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5E03B275"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B578C5">
        <w:rPr>
          <w:b/>
          <w:i/>
          <w:sz w:val="28"/>
          <w:lang w:val="en-CA"/>
        </w:rPr>
        <w:t>2232</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E1992FA"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B578C5">
              <w:rPr>
                <w:rFonts w:eastAsiaTheme="minorEastAsia"/>
                <w:b/>
                <w:sz w:val="28"/>
                <w:lang w:val="en-CA" w:eastAsia="zh-CN"/>
              </w:rPr>
              <w:t>555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5EA9DC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D64D5F">
              <w:rPr>
                <w:rFonts w:eastAsia="SimSun"/>
                <w:b/>
                <w:sz w:val="28"/>
                <w:lang w:val="en-CA" w:eastAsia="zh-CN"/>
              </w:rPr>
              <w:t>7</w:t>
            </w:r>
            <w:r w:rsidR="004367C2" w:rsidRPr="00D12109">
              <w:rPr>
                <w:rFonts w:eastAsia="SimSun"/>
                <w:b/>
                <w:sz w:val="28"/>
                <w:lang w:val="en-CA" w:eastAsia="zh-CN"/>
              </w:rPr>
              <w:t>.</w:t>
            </w:r>
            <w:r w:rsidR="00D64D5F">
              <w:rPr>
                <w:rFonts w:eastAsia="SimSun"/>
                <w:b/>
                <w:sz w:val="28"/>
                <w:lang w:val="en-CA" w:eastAsia="zh-CN"/>
              </w:rPr>
              <w:t>13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FDC2CA1"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D64D5F">
              <w:rPr>
                <w:lang w:val="en-CA"/>
              </w:rPr>
              <w:t>7</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45BB087F" w:rsidR="00A30704" w:rsidRPr="00D12109" w:rsidRDefault="00D64D5F">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D45F4EB"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D64D5F">
              <w:rPr>
                <w:rFonts w:eastAsia="SimSun"/>
                <w:lang w:val="en-CA" w:eastAsia="zh-CN"/>
              </w:rPr>
              <w:t>7</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F9DF8BC" w14:textId="77777777" w:rsidR="00073572" w:rsidRDefault="00E32BC9" w:rsidP="00CE0847">
            <w:pPr>
              <w:pStyle w:val="CRCoverPage"/>
              <w:ind w:left="100"/>
              <w:rPr>
                <w:lang w:val="en-CA"/>
              </w:rPr>
            </w:pPr>
            <w:r>
              <w:rPr>
                <w:lang w:val="en-CA"/>
              </w:rPr>
              <w:t xml:space="preserve">Based on TS32.422, </w:t>
            </w:r>
            <w:r w:rsidR="00CE0847" w:rsidRPr="00CE0847">
              <w:rPr>
                <w:lang w:val="en-CA"/>
              </w:rPr>
              <w:t xml:space="preserve">MDT PLMN List </w:t>
            </w:r>
            <w:r w:rsidR="00F7210F">
              <w:rPr>
                <w:lang w:val="en-CA"/>
              </w:rPr>
              <w:t xml:space="preserve">is required for </w:t>
            </w:r>
            <w:r w:rsidR="006967DA" w:rsidRPr="006967DA">
              <w:rPr>
                <w:lang w:val="en-CA"/>
              </w:rPr>
              <w:t>Signalling based Logged/Immediate MDT</w:t>
            </w:r>
            <w:r w:rsidR="006967DA">
              <w:rPr>
                <w:lang w:val="en-CA"/>
              </w:rPr>
              <w:t>. For instance, i</w:t>
            </w:r>
            <w:r w:rsidR="00CE0847" w:rsidRPr="00CE0847">
              <w:rPr>
                <w:lang w:val="en-CA"/>
              </w:rPr>
              <w:t xml:space="preserve">n subclause </w:t>
            </w:r>
            <w:r w:rsidR="00776D89">
              <w:rPr>
                <w:lang w:val="en-CA"/>
              </w:rPr>
              <w:t>4.1.</w:t>
            </w:r>
            <w:r w:rsidR="00F05A0F">
              <w:rPr>
                <w:lang w:val="en-CA"/>
              </w:rPr>
              <w:t>2.17</w:t>
            </w:r>
            <w:r w:rsidR="00E90D89">
              <w:rPr>
                <w:lang w:val="en-CA"/>
              </w:rPr>
              <w:t>.4</w:t>
            </w:r>
            <w:r w:rsidR="00CE0847" w:rsidRPr="00CE0847">
              <w:rPr>
                <w:lang w:val="en-CA"/>
              </w:rPr>
              <w:t xml:space="preserve"> of TS 32.422</w:t>
            </w:r>
            <w:r w:rsidR="00073572">
              <w:rPr>
                <w:lang w:val="en-CA"/>
              </w:rPr>
              <w:t xml:space="preserve">: </w:t>
            </w:r>
          </w:p>
          <w:p w14:paraId="2F863737" w14:textId="77777777" w:rsidR="00073572" w:rsidRPr="00073572" w:rsidRDefault="00073572" w:rsidP="00073572">
            <w:pPr>
              <w:pStyle w:val="CRCoverPage"/>
              <w:ind w:left="100"/>
            </w:pPr>
            <w:r>
              <w:rPr>
                <w:lang w:val="en-CA"/>
              </w:rPr>
              <w:t>“</w:t>
            </w:r>
            <w:r w:rsidRPr="00073572">
              <w:t>Handling of various scenarios for Signalling based Logged/Immediate MDT are addressed below:</w:t>
            </w:r>
          </w:p>
          <w:p w14:paraId="5D61D3D3" w14:textId="60579450" w:rsidR="00CE0847" w:rsidRPr="00073572" w:rsidRDefault="00073572" w:rsidP="00073572">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w:t>
            </w:r>
            <w:proofErr w:type="spellStart"/>
            <w:r w:rsidRPr="00073572">
              <w:rPr>
                <w:lang w:val="en-US"/>
              </w:rPr>
              <w:t>gNB</w:t>
            </w:r>
            <w:proofErr w:type="spellEnd"/>
            <w:r w:rsidRPr="00073572">
              <w:rPr>
                <w:lang w:val="en-US"/>
              </w:rPr>
              <w:t xml:space="preserve"> receives a request where none of the PLMNs in the MDT PLMN List match any PLMN in its list, it shall ignore the request. </w:t>
            </w:r>
            <w:r>
              <w:rPr>
                <w:lang w:val="en-CA"/>
              </w:rPr>
              <w:t>”</w:t>
            </w:r>
            <w:r w:rsidR="00CE0847" w:rsidRPr="00CE0847">
              <w:rPr>
                <w:lang w:val="en-CA"/>
              </w:rPr>
              <w:t xml:space="preserve"> </w:t>
            </w:r>
          </w:p>
          <w:p w14:paraId="12D88193" w14:textId="69B9C646" w:rsidR="008D7B6F" w:rsidRPr="00D12109" w:rsidRDefault="00073572" w:rsidP="00073572">
            <w:pPr>
              <w:pStyle w:val="CRCoverPage"/>
              <w:ind w:left="100"/>
              <w:rPr>
                <w:lang w:val="en-CA"/>
              </w:rPr>
            </w:pPr>
            <w:r>
              <w:rPr>
                <w:lang w:val="en-CA"/>
              </w:rPr>
              <w:t>However, t</w:t>
            </w:r>
            <w:r w:rsidR="00CE0847" w:rsidRPr="00CE0847">
              <w:rPr>
                <w:lang w:val="en-CA"/>
              </w:rPr>
              <w:t xml:space="preserve">he PLMN List is </w:t>
            </w:r>
            <w:r>
              <w:rPr>
                <w:lang w:val="en-CA"/>
              </w:rPr>
              <w:t xml:space="preserve">missing in </w:t>
            </w:r>
            <w:proofErr w:type="spellStart"/>
            <w:r>
              <w:rPr>
                <w:lang w:val="en-CA"/>
              </w:rPr>
              <w:t>TraceJob</w:t>
            </w:r>
            <w:proofErr w:type="spellEnd"/>
            <w:r>
              <w:rPr>
                <w:lang w:val="en-CA"/>
              </w:rPr>
              <w:t xml:space="preserve"> for </w:t>
            </w:r>
            <w:r w:rsidR="00CE0847" w:rsidRPr="00CE0847">
              <w:rPr>
                <w:lang w:val="en-CA"/>
              </w:rPr>
              <w:t>immediate MDT</w:t>
            </w:r>
            <w:r w:rsidR="00911F0B">
              <w:rPr>
                <w:lang w:val="en-CA"/>
              </w:rPr>
              <w:t xml:space="preserve">, which is not consistent with TS32.422 </w:t>
            </w:r>
            <w:proofErr w:type="spellStart"/>
            <w:r w:rsidR="00911F0B">
              <w:rPr>
                <w:lang w:val="en-CA"/>
              </w:rPr>
              <w:t>specfiications</w:t>
            </w:r>
            <w:proofErr w:type="spellEnd"/>
            <w:r w:rsidR="00911F0B">
              <w:rPr>
                <w:lang w:val="en-CA"/>
              </w:rPr>
              <w:t xml:space="preserve"> and </w:t>
            </w:r>
            <w:r w:rsidR="00CE0847" w:rsidRPr="00CE0847">
              <w:rPr>
                <w:lang w:val="en-CA"/>
              </w:rPr>
              <w:t>many RAN3/RAN2 specifications.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02FA4DD" w:rsidR="0087681E" w:rsidRPr="00D12109" w:rsidRDefault="00911F0B" w:rsidP="00175C8A">
            <w:pPr>
              <w:pStyle w:val="CRCoverPage"/>
              <w:spacing w:after="0"/>
              <w:ind w:left="100"/>
              <w:rPr>
                <w:rFonts w:eastAsia="SimSun"/>
                <w:lang w:val="en-CA" w:eastAsia="zh-CN"/>
              </w:rPr>
            </w:pPr>
            <w:r>
              <w:rPr>
                <w:lang w:val="en-US"/>
              </w:rPr>
              <w:t xml:space="preserve">Adding </w:t>
            </w:r>
            <w:proofErr w:type="spellStart"/>
            <w:r w:rsidR="00FC6B00">
              <w:rPr>
                <w:lang w:val="en-US"/>
              </w:rPr>
              <w:t>plmn</w:t>
            </w:r>
            <w:r w:rsidR="0067645A">
              <w:rPr>
                <w:lang w:val="en-US"/>
              </w:rPr>
              <w:t>List</w:t>
            </w:r>
            <w:proofErr w:type="spellEnd"/>
            <w:r w:rsidR="0067645A">
              <w:rPr>
                <w:lang w:val="en-US"/>
              </w:rPr>
              <w:t xml:space="preserve"> </w:t>
            </w:r>
            <w:r w:rsidR="00FC6B00">
              <w:rPr>
                <w:lang w:val="en-US"/>
              </w:rPr>
              <w:t>for both</w:t>
            </w:r>
            <w:r w:rsidR="0067645A">
              <w:rPr>
                <w:lang w:val="en-US"/>
              </w:rPr>
              <w:t xml:space="preserve">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BE9BEF9" w:rsidR="00A30704" w:rsidRPr="00D12109" w:rsidRDefault="00374F76">
            <w:pPr>
              <w:pStyle w:val="CRCoverPage"/>
              <w:spacing w:after="0"/>
              <w:ind w:left="100"/>
              <w:rPr>
                <w:rFonts w:eastAsia="SimSun"/>
                <w:lang w:val="en-CA" w:eastAsia="zh-CN"/>
              </w:rPr>
            </w:pPr>
            <w:r>
              <w:rPr>
                <w:rFonts w:eastAsia="SimSun"/>
                <w:lang w:val="en-CA" w:eastAsia="zh-CN"/>
              </w:rPr>
              <w:t>4.3.30.1, 4.3.30.</w:t>
            </w:r>
            <w:r w:rsidR="000A77DA">
              <w:rPr>
                <w:rFonts w:eastAsia="SimSun"/>
                <w:lang w:val="en-CA" w:eastAsia="zh-CN"/>
              </w:rPr>
              <w:t>3</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6718C974" w:rsidR="00A30704" w:rsidRPr="00D12109" w:rsidRDefault="009153C4">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CF5602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727F1CB9" w:rsidR="00A30704" w:rsidRPr="00D12109" w:rsidRDefault="009153C4">
            <w:pPr>
              <w:pStyle w:val="CRCoverPage"/>
              <w:spacing w:after="0"/>
              <w:ind w:left="99"/>
              <w:rPr>
                <w:lang w:val="en-CA"/>
              </w:rPr>
            </w:pPr>
            <w:r w:rsidRPr="00D12109">
              <w:rPr>
                <w:lang w:val="en-CA"/>
              </w:rPr>
              <w:t>TS</w:t>
            </w:r>
            <w:r>
              <w:rPr>
                <w:lang w:val="en-CA"/>
              </w:rPr>
              <w:t>28.623</w:t>
            </w:r>
            <w:r w:rsidRPr="00D12109">
              <w:rPr>
                <w:lang w:val="en-CA"/>
              </w:rPr>
              <w:t xml:space="preserve"> CR </w:t>
            </w:r>
            <w:r w:rsidR="00D37D89">
              <w:rPr>
                <w:lang w:val="en-CA"/>
              </w:rPr>
              <w:t>0534</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57B5E40D" w14:textId="77777777" w:rsidR="00374F76" w:rsidRDefault="00374F76" w:rsidP="00374F7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bookmarkStart w:id="20" w:name="_Toc44516372"/>
      <w:bookmarkStart w:id="21" w:name="_Toc45272687"/>
      <w:bookmarkStart w:id="22" w:name="_Toc51754682"/>
      <w:bookmarkStart w:id="23" w:name="_Toc193454059"/>
      <w:r w:rsidRPr="00D12109">
        <w:rPr>
          <w:rFonts w:ascii="Arial" w:hAnsi="Arial" w:cs="Arial"/>
          <w:smallCaps/>
          <w:color w:val="548DD4" w:themeColor="text2" w:themeTint="99"/>
          <w:sz w:val="36"/>
          <w:szCs w:val="40"/>
        </w:rPr>
        <w:t>*** START OF NEXT CHANGE ***</w:t>
      </w:r>
    </w:p>
    <w:p w14:paraId="68B50861" w14:textId="77777777" w:rsidR="00BD2EBA" w:rsidRDefault="00BD2EBA" w:rsidP="00BD2EBA">
      <w:pPr>
        <w:pStyle w:val="Heading4"/>
      </w:pPr>
      <w:bookmarkStart w:id="24" w:name="_Toc44516370"/>
      <w:bookmarkStart w:id="25" w:name="_Toc45272685"/>
      <w:bookmarkStart w:id="26" w:name="_Toc51754680"/>
      <w:bookmarkStart w:id="27" w:name="_Toc1934540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4.3.30.1</w:t>
      </w:r>
      <w:r>
        <w:tab/>
        <w:t>Definition</w:t>
      </w:r>
      <w:bookmarkEnd w:id="24"/>
      <w:bookmarkEnd w:id="25"/>
      <w:bookmarkEnd w:id="26"/>
      <w:bookmarkEnd w:id="27"/>
    </w:p>
    <w:p w14:paraId="040F67B4" w14:textId="77777777" w:rsidR="00BD2EBA" w:rsidRDefault="00BD2EBA" w:rsidP="00BD2EBA">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5E0A1E89" w14:textId="77777777" w:rsidR="00BD2EBA" w:rsidRDefault="00BD2EBA" w:rsidP="00BD2EBA">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454245CF" w14:textId="77777777" w:rsidR="00BD2EBA" w:rsidRDefault="00BD2EBA" w:rsidP="00BD2EBA">
      <w:pPr>
        <w:rPr>
          <w:noProof/>
        </w:rPr>
      </w:pPr>
      <w:r>
        <w:rPr>
          <w:noProof/>
        </w:rPr>
        <w:t xml:space="preserve">For the details of Trace Job activation see clauses </w:t>
      </w:r>
      <w:r w:rsidRPr="00B24B40">
        <w:rPr>
          <w:noProof/>
        </w:rPr>
        <w:t>4.1.1.1.2</w:t>
      </w:r>
      <w:r>
        <w:rPr>
          <w:noProof/>
        </w:rPr>
        <w:t xml:space="preserve"> and 4.1.2.1.2 of TS 32.422 [30].</w:t>
      </w:r>
    </w:p>
    <w:p w14:paraId="1A7D0073" w14:textId="77777777" w:rsidR="00BD2EBA" w:rsidRDefault="00BD2EBA" w:rsidP="00BD2EBA">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488704FB" w14:textId="77777777" w:rsidR="00BD2EBA" w:rsidRDefault="00BD2EBA" w:rsidP="00BD2EB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300F9C">
        <w:t xml:space="preserve"> </w:t>
      </w:r>
      <w:r w:rsidRPr="00300F9C">
        <w:rPr>
          <w:noProof/>
        </w:rPr>
        <w:t>The traceReference is populated by the consumer that makes the request for a Trace Session, TS 32.422 [30].</w:t>
      </w:r>
    </w:p>
    <w:p w14:paraId="7ED6FCC7" w14:textId="77777777" w:rsidR="00BD2EBA" w:rsidRDefault="00BD2EBA" w:rsidP="00BD2EBA">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18AC5834" w14:textId="77777777" w:rsidR="00BD2EBA" w:rsidRDefault="00BD2EBA" w:rsidP="00BD2EB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26C08AC0" w14:textId="77777777" w:rsidR="00BD2EBA" w:rsidRDefault="00BD2EBA" w:rsidP="00BD2EBA">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397A2A5" w14:textId="77777777" w:rsidR="00BD2EBA" w:rsidRDefault="00BD2EBA" w:rsidP="00BD2EBA">
      <w:pPr>
        <w:rPr>
          <w:noProof/>
        </w:rPr>
      </w:pPr>
      <w:r>
        <w:rPr>
          <w:noProof/>
        </w:rPr>
        <w:t xml:space="preserve">The attribute </w:t>
      </w:r>
      <w:r>
        <w:rPr>
          <w:rFonts w:ascii="Courier New" w:hAnsi="Courier New" w:cs="Courier New"/>
          <w:noProof/>
        </w:rPr>
        <w:t xml:space="preserve">listOfTraceMetrics </w:t>
      </w:r>
      <w:r>
        <w:rPr>
          <w:noProof/>
        </w:rPr>
        <w:t>allows configuration of which metrics shall be recorded.</w:t>
      </w:r>
    </w:p>
    <w:p w14:paraId="2B4764F1" w14:textId="77777777" w:rsidR="00BD2EBA" w:rsidRDefault="00BD2EBA" w:rsidP="00BD2EBA">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6CF83296" w14:textId="77777777" w:rsidR="00BD2EBA" w:rsidRDefault="00BD2EBA" w:rsidP="00BD2EBA">
      <w:pPr>
        <w:rPr>
          <w:noProof/>
        </w:rPr>
      </w:pPr>
      <w:r>
        <w:rPr>
          <w:noProof/>
        </w:rPr>
        <w:t>For the different job types the attributes are differentiated as follows:</w:t>
      </w:r>
    </w:p>
    <w:p w14:paraId="08B997CF" w14:textId="77777777" w:rsidR="00BD2EBA" w:rsidRDefault="00BD2EBA" w:rsidP="00BD2EBA">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5301A8A7" w14:textId="77777777" w:rsidR="00BD2EBA" w:rsidRDefault="00BD2EBA" w:rsidP="00BD2EBA">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01B00150" w14:textId="77777777" w:rsidR="00BD2EBA" w:rsidRDefault="00BD2EBA" w:rsidP="00BD2EBA">
      <w:pPr>
        <w:pStyle w:val="B1"/>
        <w:rPr>
          <w:noProof/>
        </w:rPr>
      </w:pPr>
      <w:r>
        <w:rPr>
          <w:noProof/>
        </w:rPr>
        <w:t>-</w:t>
      </w:r>
      <w:r>
        <w:rPr>
          <w:noProof/>
        </w:rPr>
        <w:tab/>
        <w:t>In case of IMMEDIATE_MDT_ONLY additionally the following attributes shall be available:</w:t>
      </w:r>
    </w:p>
    <w:p w14:paraId="582F0A17" w14:textId="77777777" w:rsidR="00BD2EBA" w:rsidRDefault="00BD2EBA" w:rsidP="00BD2EBA">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1FA2FEC2" w14:textId="77777777" w:rsidR="00BD2EBA" w:rsidRDefault="00BD2EBA" w:rsidP="00BD2EBA">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4B142042" w14:textId="77777777" w:rsidR="00BD2EBA" w:rsidRDefault="00BD2EBA" w:rsidP="00BD2EBA">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5E265E43"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00FB2BD3"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3ECCFE51"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594539E6"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4FCB1501"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3CF1A925"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1DF2CBDB" w14:textId="77777777" w:rsidR="00BD2EBA" w:rsidRDefault="00BD2EBA" w:rsidP="00BD2EBA">
      <w:pPr>
        <w:pStyle w:val="B1"/>
        <w:spacing w:after="0"/>
        <w:ind w:left="852"/>
        <w:rPr>
          <w:noProof/>
        </w:rPr>
      </w:pPr>
      <w:r>
        <w:rPr>
          <w:noProof/>
        </w:rPr>
        <w:lastRenderedPageBreak/>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06835B1E"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784B371B"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788E0343"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7B20164D"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190476A5"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5B48565B" w14:textId="77777777" w:rsidR="00BD2EBA" w:rsidRDefault="00BD2EBA" w:rsidP="00BD2EBA">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0125C6AA" w14:textId="77777777" w:rsidR="00BD2EBA" w:rsidRDefault="00BD2EBA" w:rsidP="00BD2EBA">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214326ED" w14:textId="77777777" w:rsidR="00BD2EBA" w:rsidRDefault="00BD2EBA" w:rsidP="00BD2EBA">
      <w:pPr>
        <w:pStyle w:val="B1"/>
        <w:ind w:left="851"/>
        <w:contextualSpacing/>
        <w:rPr>
          <w:noProof/>
        </w:rPr>
      </w:pPr>
      <w:r w:rsidRPr="00AE5198">
        <w:rPr>
          <w:noProof/>
        </w:rPr>
        <w:t>-</w:t>
      </w:r>
      <w:r w:rsidRPr="00AE5198">
        <w:rPr>
          <w:noProof/>
        </w:rPr>
        <w:tab/>
      </w:r>
      <w:r>
        <w:rPr>
          <w:rFonts w:ascii="Courier New" w:hAnsi="Courier New" w:cs="Courier New"/>
          <w:noProof/>
        </w:rPr>
        <w:t>ex</w:t>
      </w:r>
      <w:r w:rsidRPr="00AE5198">
        <w:rPr>
          <w:rFonts w:ascii="Courier New" w:hAnsi="Courier New" w:cs="Courier New"/>
          <w:noProof/>
        </w:rPr>
        <w:t>cessPacketDelayThresholds</w:t>
      </w:r>
      <w:r w:rsidRPr="00AE5198">
        <w:rPr>
          <w:noProof/>
        </w:rPr>
        <w:t xml:space="preserve"> (conditional for M6 UL measurement in NR).</w:t>
      </w:r>
      <w:r>
        <w:rPr>
          <w:noProof/>
        </w:rPr>
        <w:t xml:space="preserve"> </w:t>
      </w:r>
    </w:p>
    <w:p w14:paraId="28390A4C" w14:textId="65D57E9E" w:rsidR="00BD2EBA" w:rsidRDefault="00BD2EBA" w:rsidP="00BD2EBA">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ins w:id="28" w:author="Zu Qiang" w:date="2025-04-23T09:34:00Z">
        <w:r w:rsidR="000B18F3" w:rsidRPr="000B18F3">
          <w:rPr>
            <w:noProof/>
          </w:rPr>
          <w:t xml:space="preserve"> </w:t>
        </w:r>
        <w:r w:rsidR="000B18F3">
          <w:rPr>
            <w:noProof/>
          </w:rPr>
          <w:t xml:space="preserve">The optional attribute </w:t>
        </w:r>
        <w:r w:rsidR="000B18F3">
          <w:rPr>
            <w:rFonts w:ascii="Courier New" w:hAnsi="Courier New" w:cs="Courier New"/>
            <w:noProof/>
          </w:rPr>
          <w:t>plmn</w:t>
        </w:r>
        <w:r w:rsidR="000B18F3" w:rsidRPr="00F84ADE">
          <w:rPr>
            <w:rFonts w:ascii="Courier New" w:hAnsi="Courier New" w:cs="Courier New"/>
            <w:noProof/>
          </w:rPr>
          <w:t>List</w:t>
        </w:r>
        <w:r w:rsidR="000B18F3">
          <w:rPr>
            <w:noProof/>
          </w:rPr>
          <w:t xml:space="preserve"> allows to specify the PLMNs where measurement collection.</w:t>
        </w:r>
      </w:ins>
    </w:p>
    <w:p w14:paraId="2F4CCD6E" w14:textId="77777777" w:rsidR="00BD2EBA" w:rsidRDefault="00BD2EBA" w:rsidP="00BD2EBA">
      <w:pPr>
        <w:pStyle w:val="B1"/>
        <w:rPr>
          <w:noProof/>
        </w:rPr>
      </w:pPr>
      <w:r>
        <w:rPr>
          <w:noProof/>
        </w:rPr>
        <w:t>-</w:t>
      </w:r>
      <w:r>
        <w:rPr>
          <w:noProof/>
        </w:rPr>
        <w:tab/>
        <w:t>In case of IMMEDIATE_MDT_AND_TRACE both additional attributes of TRACE_ONLY and IMMEDIATE_MDT_ONLY shall apply.</w:t>
      </w:r>
    </w:p>
    <w:p w14:paraId="3071BF8E" w14:textId="77777777" w:rsidR="00BD2EBA" w:rsidRDefault="00BD2EBA" w:rsidP="00BD2EBA">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16CE6A77" w14:textId="77777777" w:rsidR="00BD2EBA" w:rsidRDefault="00BD2EBA" w:rsidP="00BD2EBA">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07D71816" w14:textId="77777777" w:rsidR="00BD2EBA" w:rsidRDefault="00BD2EBA" w:rsidP="00BD2EBA">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61C3AC57" w14:textId="77777777" w:rsidR="00BD2EBA" w:rsidRDefault="00BD2EBA" w:rsidP="00BD2EBA">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2AB76B79" w14:textId="77777777" w:rsidR="00BD2EBA" w:rsidRDefault="00BD2EBA" w:rsidP="00BD2EBA">
      <w:pPr>
        <w:rPr>
          <w:noProof/>
        </w:rPr>
      </w:pPr>
      <w:r>
        <w:rPr>
          <w:noProof/>
        </w:rPr>
        <w:t xml:space="preserve">Reporting of measurements and messages can be periodical, event triggered or event triggered periodic depending on the selected job type. </w:t>
      </w:r>
    </w:p>
    <w:p w14:paraId="59A2C54A" w14:textId="77777777" w:rsidR="00BD2EBA" w:rsidRDefault="00BD2EBA" w:rsidP="00BD2EBA">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54779AE6" w14:textId="77777777" w:rsidR="00BD2EBA" w:rsidRDefault="00BD2EBA" w:rsidP="00BD2EBA">
      <w:pPr>
        <w:pStyle w:val="B1"/>
        <w:rPr>
          <w:noProof/>
        </w:rPr>
      </w:pPr>
      <w:r>
        <w:rPr>
          <w:noProof/>
        </w:rPr>
        <w:t xml:space="preserve">- </w:t>
      </w:r>
      <w:r>
        <w:rPr>
          <w:noProof/>
        </w:rPr>
        <w:tab/>
        <w:t xml:space="preserve">For immediate MDT, the reporting is dependent on the configured measurements: </w:t>
      </w:r>
    </w:p>
    <w:p w14:paraId="0B7E3C6E" w14:textId="77777777" w:rsidR="00BD2EBA" w:rsidRDefault="00BD2EBA" w:rsidP="00BD2EBA">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r>
      <w:r>
        <w:rPr>
          <w:noProof/>
        </w:rPr>
        <w:lastRenderedPageBreak/>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04E0F765" w14:textId="77777777" w:rsidR="00BD2EBA" w:rsidRDefault="00BD2EBA" w:rsidP="00BD2EBA">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457F9058" w14:textId="77777777" w:rsidR="00BD2EBA" w:rsidRDefault="00BD2EBA" w:rsidP="00BD2EBA">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49D151B7" w14:textId="77777777" w:rsidR="00BD2EBA" w:rsidRDefault="00BD2EBA" w:rsidP="00BD2EBA">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7E38B9D6" w14:textId="77777777" w:rsidR="00BD2EBA" w:rsidRDefault="00BD2EBA" w:rsidP="00BD2EBA">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613E3735" w14:textId="19778118" w:rsidR="00BD2EBA" w:rsidDel="00BD2EBA" w:rsidRDefault="00BD2EBA" w:rsidP="00BD2EBA">
      <w:pPr>
        <w:pStyle w:val="B1"/>
        <w:rPr>
          <w:del w:id="29" w:author="Zu Qiang" w:date="2025-04-23T09:33:00Z"/>
          <w:noProof/>
        </w:rPr>
      </w:pPr>
    </w:p>
    <w:p w14:paraId="2AD8DED2" w14:textId="77777777" w:rsidR="00BD2EBA" w:rsidRDefault="00BD2EBA" w:rsidP="00BD2EBA">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77FAB1F1" w14:textId="77777777" w:rsidR="00374F76" w:rsidRDefault="00374F76" w:rsidP="00374F7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1BE1AEA" w14:textId="77777777" w:rsidR="00AD1D8A" w:rsidRDefault="00AD1D8A" w:rsidP="00AD1D8A">
      <w:pPr>
        <w:pStyle w:val="Heading4"/>
        <w:keepNext w:val="0"/>
        <w:keepLines w:val="0"/>
        <w:widowControl w:val="0"/>
      </w:pPr>
      <w:r>
        <w:t>4.3.30.3</w:t>
      </w:r>
      <w:r>
        <w:tab/>
        <w:t>Attribute constraints</w:t>
      </w:r>
      <w:bookmarkEnd w:id="20"/>
      <w:bookmarkEnd w:id="21"/>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AD1D8A" w:rsidRPr="00CC7AF6" w14:paraId="1848D7FD" w14:textId="77777777" w:rsidTr="009458FF">
        <w:tc>
          <w:tcPr>
            <w:tcW w:w="2356" w:type="pct"/>
            <w:shd w:val="clear" w:color="auto" w:fill="BFBFBF"/>
          </w:tcPr>
          <w:p w14:paraId="651B562D" w14:textId="77777777" w:rsidR="00AD1D8A" w:rsidRPr="00D60F20" w:rsidRDefault="00AD1D8A" w:rsidP="009458FF">
            <w:pPr>
              <w:pStyle w:val="TAH"/>
              <w:keepNext w:val="0"/>
              <w:keepLines w:val="0"/>
              <w:widowControl w:val="0"/>
            </w:pPr>
            <w:r w:rsidRPr="00D60F20">
              <w:t>Name</w:t>
            </w:r>
          </w:p>
        </w:tc>
        <w:tc>
          <w:tcPr>
            <w:tcW w:w="2644" w:type="pct"/>
            <w:shd w:val="clear" w:color="auto" w:fill="BFBFBF"/>
          </w:tcPr>
          <w:p w14:paraId="64C5EE03" w14:textId="77777777" w:rsidR="00AD1D8A" w:rsidRPr="001802F5" w:rsidRDefault="00AD1D8A" w:rsidP="009458FF">
            <w:pPr>
              <w:pStyle w:val="TAH"/>
              <w:keepNext w:val="0"/>
              <w:keepLines w:val="0"/>
              <w:widowControl w:val="0"/>
            </w:pPr>
            <w:r w:rsidRPr="001802F5">
              <w:t>Definition</w:t>
            </w:r>
          </w:p>
        </w:tc>
      </w:tr>
      <w:tr w:rsidR="00AD1D8A" w14:paraId="18D1033B" w14:textId="77777777" w:rsidTr="009458FF">
        <w:tc>
          <w:tcPr>
            <w:tcW w:w="2356" w:type="pct"/>
            <w:shd w:val="clear" w:color="auto" w:fill="auto"/>
          </w:tcPr>
          <w:p w14:paraId="3D92B1CB" w14:textId="77777777" w:rsidR="00AD1D8A" w:rsidRPr="00B26339" w:rsidRDefault="00AD1D8A" w:rsidP="009458FF">
            <w:pPr>
              <w:pStyle w:val="TAL"/>
              <w:keepNext w:val="0"/>
              <w:keepLines w:val="0"/>
              <w:widowControl w:val="0"/>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3FBB8B05" w14:textId="77777777" w:rsidR="00AD1D8A" w:rsidRDefault="00AD1D8A" w:rsidP="009458FF">
            <w:pPr>
              <w:pStyle w:val="TAL"/>
              <w:keepNext w:val="0"/>
              <w:keepLines w:val="0"/>
              <w:widowControl w:val="0"/>
            </w:pPr>
            <w:r w:rsidRPr="0033386A">
              <w:t xml:space="preserve">This attribute </w:t>
            </w:r>
            <w:r>
              <w:t>may</w:t>
            </w:r>
            <w:r w:rsidRPr="0033386A">
              <w:t>be present</w:t>
            </w:r>
            <w:r>
              <w:t xml:space="preserve"> if Trace is supported. </w:t>
            </w:r>
          </w:p>
        </w:tc>
      </w:tr>
      <w:tr w:rsidR="00AD1D8A" w14:paraId="30BC5CE4" w14:textId="77777777" w:rsidTr="009458FF">
        <w:tc>
          <w:tcPr>
            <w:tcW w:w="2356" w:type="pct"/>
            <w:shd w:val="clear" w:color="auto" w:fill="auto"/>
          </w:tcPr>
          <w:p w14:paraId="25759BB1" w14:textId="77777777" w:rsidR="00AD1D8A" w:rsidRPr="00B26339" w:rsidRDefault="00AD1D8A" w:rsidP="009458FF">
            <w:pPr>
              <w:pStyle w:val="TAL"/>
              <w:keepNext w:val="0"/>
              <w:keepLines w:val="0"/>
              <w:widowControl w:val="0"/>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2BE2A40D" w14:textId="77777777" w:rsidR="00AD1D8A" w:rsidRDefault="00AD1D8A" w:rsidP="009458FF">
            <w:pPr>
              <w:pStyle w:val="TAL"/>
              <w:keepNext w:val="0"/>
              <w:keepLines w:val="0"/>
              <w:widowControl w:val="0"/>
            </w:pPr>
            <w:r>
              <w:t>This a</w:t>
            </w:r>
            <w:r w:rsidRPr="004C2108">
              <w:t xml:space="preserve">ttribute shall be present only for </w:t>
            </w:r>
            <w:r>
              <w:t xml:space="preserve">Trace with </w:t>
            </w:r>
            <w:r w:rsidRPr="004C2108">
              <w:t>Signalling Based Activation</w:t>
            </w:r>
          </w:p>
        </w:tc>
      </w:tr>
      <w:tr w:rsidR="00AD1D8A" w14:paraId="2A60447B" w14:textId="77777777" w:rsidTr="009458FF">
        <w:tc>
          <w:tcPr>
            <w:tcW w:w="2356" w:type="pct"/>
            <w:shd w:val="clear" w:color="auto" w:fill="auto"/>
          </w:tcPr>
          <w:p w14:paraId="45446C52" w14:textId="77777777" w:rsidR="00AD1D8A" w:rsidRPr="00B26339" w:rsidRDefault="00AD1D8A" w:rsidP="009458FF">
            <w:pPr>
              <w:pStyle w:val="TAL"/>
              <w:keepNext w:val="0"/>
              <w:keepLines w:val="0"/>
              <w:widowControl w:val="0"/>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6CFC694B" w14:textId="77777777" w:rsidR="00AD1D8A" w:rsidRDefault="00AD1D8A" w:rsidP="009458FF">
            <w:pPr>
              <w:pStyle w:val="TAL"/>
              <w:keepNext w:val="0"/>
              <w:keepLines w:val="0"/>
              <w:widowControl w:val="0"/>
            </w:pPr>
            <w:r w:rsidRPr="0033386A">
              <w:t>This attribute shall be present for management based activation when several PLMNs are suppor</w:t>
            </w:r>
            <w:r>
              <w:t>t</w:t>
            </w:r>
            <w:r w:rsidRPr="0033386A">
              <w:t>ed in the RAN.</w:t>
            </w:r>
          </w:p>
        </w:tc>
      </w:tr>
      <w:tr w:rsidR="00AD1D8A" w14:paraId="46CB18A1" w14:textId="77777777" w:rsidTr="009458FF">
        <w:tc>
          <w:tcPr>
            <w:tcW w:w="2356" w:type="pct"/>
            <w:tcBorders>
              <w:top w:val="single" w:sz="4" w:space="0" w:color="auto"/>
              <w:left w:val="single" w:sz="4" w:space="0" w:color="auto"/>
              <w:bottom w:val="single" w:sz="4" w:space="0" w:color="auto"/>
              <w:right w:val="single" w:sz="4" w:space="0" w:color="auto"/>
            </w:tcBorders>
            <w:hideMark/>
          </w:tcPr>
          <w:p w14:paraId="4A2FDB41" w14:textId="77777777" w:rsidR="00AD1D8A" w:rsidRDefault="00AD1D8A" w:rsidP="009458FF">
            <w:pPr>
              <w:pStyle w:val="TAL"/>
              <w:keepNext w:val="0"/>
              <w:keepLines w:val="0"/>
              <w:widowControl w:val="0"/>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8FB2BC6" w14:textId="77777777" w:rsidR="00AD1D8A" w:rsidRDefault="00AD1D8A" w:rsidP="009458FF">
            <w:pPr>
              <w:pStyle w:val="TAL"/>
              <w:keepNext w:val="0"/>
              <w:keepLines w:val="0"/>
              <w:widowControl w:val="0"/>
            </w:pPr>
            <w:r>
              <w:t>This attribute shall be present if streaming trace data reporting is supported.</w:t>
            </w:r>
          </w:p>
        </w:tc>
      </w:tr>
      <w:tr w:rsidR="00AD1D8A" w14:paraId="60F31AAC" w14:textId="77777777" w:rsidTr="009458FF">
        <w:tc>
          <w:tcPr>
            <w:tcW w:w="2356" w:type="pct"/>
            <w:shd w:val="clear" w:color="auto" w:fill="auto"/>
          </w:tcPr>
          <w:p w14:paraId="787CC030" w14:textId="77777777" w:rsidR="00AD1D8A" w:rsidRPr="00B26339" w:rsidRDefault="00AD1D8A" w:rsidP="009458FF">
            <w:pPr>
              <w:pStyle w:val="TAL"/>
              <w:keepNext w:val="0"/>
              <w:keepLines w:val="0"/>
              <w:widowControl w:val="0"/>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64E5DA43" w14:textId="77777777" w:rsidR="00AD1D8A" w:rsidRDefault="00AD1D8A" w:rsidP="009458FF">
            <w:pPr>
              <w:pStyle w:val="TAL"/>
              <w:keepNext w:val="0"/>
              <w:keepLines w:val="0"/>
              <w:widowControl w:val="0"/>
            </w:pPr>
            <w:r w:rsidRPr="0033386A">
              <w:t>This attribute shall be present</w:t>
            </w:r>
            <w:r>
              <w:t xml:space="preserve"> when Trace is supported.</w:t>
            </w:r>
          </w:p>
        </w:tc>
      </w:tr>
      <w:tr w:rsidR="00AD1D8A" w14:paraId="5A0D66AA" w14:textId="77777777" w:rsidTr="009458FF">
        <w:tc>
          <w:tcPr>
            <w:tcW w:w="2356" w:type="pct"/>
            <w:shd w:val="clear" w:color="auto" w:fill="auto"/>
          </w:tcPr>
          <w:p w14:paraId="69532C9F" w14:textId="77777777" w:rsidR="00AD1D8A" w:rsidRPr="00B26339" w:rsidRDefault="00AD1D8A" w:rsidP="009458FF">
            <w:pPr>
              <w:pStyle w:val="TAL"/>
              <w:keepNext w:val="0"/>
              <w:keepLines w:val="0"/>
              <w:widowControl w:val="0"/>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36E3BE6F" w14:textId="77777777" w:rsidR="00AD1D8A" w:rsidRDefault="00AD1D8A" w:rsidP="009458FF">
            <w:pPr>
              <w:pStyle w:val="TAL"/>
              <w:keepNext w:val="0"/>
              <w:keepLines w:val="0"/>
              <w:widowControl w:val="0"/>
            </w:pPr>
            <w:r w:rsidRPr="0033386A">
              <w:t>This attribute shall be present</w:t>
            </w:r>
            <w:r>
              <w:t xml:space="preserve"> when Trace is supported.</w:t>
            </w:r>
          </w:p>
        </w:tc>
      </w:tr>
      <w:tr w:rsidR="00AD1D8A" w14:paraId="2C589C02" w14:textId="77777777" w:rsidTr="009458FF">
        <w:tc>
          <w:tcPr>
            <w:tcW w:w="2356" w:type="pct"/>
            <w:shd w:val="clear" w:color="auto" w:fill="auto"/>
          </w:tcPr>
          <w:p w14:paraId="4F286664" w14:textId="77777777" w:rsidR="00AD1D8A" w:rsidRPr="00B26339" w:rsidRDefault="00AD1D8A" w:rsidP="009458FF">
            <w:pPr>
              <w:pStyle w:val="TAL"/>
              <w:keepNext w:val="0"/>
              <w:keepLines w:val="0"/>
              <w:widowControl w:val="0"/>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5BECF3FA" w14:textId="77777777" w:rsidR="00AD1D8A" w:rsidRPr="0033386A" w:rsidRDefault="00AD1D8A" w:rsidP="009458FF">
            <w:pPr>
              <w:pStyle w:val="TAL"/>
              <w:keepNext w:val="0"/>
              <w:keepLines w:val="0"/>
              <w:widowControl w:val="0"/>
            </w:pPr>
            <w:r w:rsidRPr="00ED3717">
              <w:t>This attribute is only applicable for management based activation.</w:t>
            </w:r>
          </w:p>
        </w:tc>
      </w:tr>
      <w:tr w:rsidR="00AD1D8A" w14:paraId="15F965AA" w14:textId="77777777" w:rsidTr="009458FF">
        <w:tc>
          <w:tcPr>
            <w:tcW w:w="2356" w:type="pct"/>
            <w:shd w:val="clear" w:color="auto" w:fill="auto"/>
          </w:tcPr>
          <w:p w14:paraId="5E65B890" w14:textId="77777777" w:rsidR="00AD1D8A" w:rsidRPr="00B26339" w:rsidRDefault="00AD1D8A" w:rsidP="009458FF">
            <w:pPr>
              <w:pStyle w:val="TAL"/>
              <w:keepNext w:val="0"/>
              <w:keepLines w:val="0"/>
              <w:widowControl w:val="0"/>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7F666338" w14:textId="77777777" w:rsidR="00AD1D8A" w:rsidRPr="00A45CF1" w:rsidRDefault="00AD1D8A" w:rsidP="009458FF">
            <w:pPr>
              <w:pStyle w:val="TAL"/>
              <w:keepNext w:val="0"/>
              <w:keepLines w:val="0"/>
              <w:widowControl w:val="0"/>
            </w:pPr>
            <w:r w:rsidRPr="00A45CF1">
              <w:t xml:space="preserve">This attribute </w:t>
            </w:r>
            <w:r>
              <w:t xml:space="preserve">may </w:t>
            </w:r>
            <w:r w:rsidRPr="00A45CF1">
              <w:t xml:space="preserve">be present only </w:t>
            </w:r>
            <w:r>
              <w:t>when Logged MDT is supported in NR.</w:t>
            </w:r>
          </w:p>
        </w:tc>
      </w:tr>
      <w:tr w:rsidR="00AD1D8A" w14:paraId="31C0847E" w14:textId="77777777" w:rsidTr="009458FF">
        <w:tc>
          <w:tcPr>
            <w:tcW w:w="2356" w:type="pct"/>
            <w:shd w:val="clear" w:color="auto" w:fill="auto"/>
          </w:tcPr>
          <w:p w14:paraId="1BBDEA3A" w14:textId="77777777" w:rsidR="00AD1D8A" w:rsidRPr="00B26339" w:rsidRDefault="00AD1D8A" w:rsidP="009458FF">
            <w:pPr>
              <w:pStyle w:val="TAL"/>
              <w:keepNext w:val="0"/>
              <w:keepLines w:val="0"/>
              <w:widowControl w:val="0"/>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5FCF60C6" w14:textId="77777777" w:rsidR="00AD1D8A" w:rsidRPr="00A45CF1" w:rsidRDefault="00AD1D8A" w:rsidP="009458FF">
            <w:pPr>
              <w:pStyle w:val="TAL"/>
              <w:keepNext w:val="0"/>
              <w:keepLines w:val="0"/>
              <w:widowControl w:val="0"/>
            </w:pPr>
            <w:r w:rsidRPr="00A45CF1">
              <w:t>This attribute shall be present if MDT is supported.</w:t>
            </w:r>
          </w:p>
        </w:tc>
      </w:tr>
      <w:tr w:rsidR="00AD1D8A" w14:paraId="04089396" w14:textId="77777777" w:rsidTr="009458FF">
        <w:tc>
          <w:tcPr>
            <w:tcW w:w="2356" w:type="pct"/>
            <w:shd w:val="clear" w:color="auto" w:fill="auto"/>
          </w:tcPr>
          <w:p w14:paraId="41A79337" w14:textId="77777777" w:rsidR="00AD1D8A" w:rsidRPr="00B26339" w:rsidRDefault="00AD1D8A" w:rsidP="009458FF">
            <w:pPr>
              <w:pStyle w:val="TAL"/>
              <w:keepNext w:val="0"/>
              <w:keepLines w:val="0"/>
              <w:widowControl w:val="0"/>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54C77CB8" w14:textId="77777777" w:rsidR="00AD1D8A" w:rsidRPr="00A45CF1" w:rsidRDefault="00AD1D8A" w:rsidP="009458FF">
            <w:pPr>
              <w:pStyle w:val="TAL"/>
              <w:keepNext w:val="0"/>
              <w:keepLines w:val="0"/>
              <w:widowControl w:val="0"/>
            </w:pPr>
            <w:r w:rsidRPr="00A45CF1">
              <w:t xml:space="preserve">This attribute shall be present only </w:t>
            </w:r>
            <w:r>
              <w:t xml:space="preserve">when these conditions are met: </w:t>
            </w:r>
            <w:proofErr w:type="spellStart"/>
            <w:r>
              <w:t>Inmmediate</w:t>
            </w:r>
            <w:proofErr w:type="spellEnd"/>
            <w:r>
              <w:t xml:space="preserve"> MDT is supported; a</w:t>
            </w:r>
            <w:r w:rsidRPr="00A45CF1">
              <w:t xml:space="preserve">nd </w:t>
            </w:r>
            <w:r>
              <w:t>measurement set for M2 (in LTE) or M3 (in LTE) is supported</w:t>
            </w:r>
            <w:r w:rsidRPr="00A45CF1">
              <w:t>.</w:t>
            </w:r>
          </w:p>
        </w:tc>
      </w:tr>
      <w:tr w:rsidR="00AD1D8A" w14:paraId="54E1C7CF" w14:textId="77777777" w:rsidTr="009458FF">
        <w:tc>
          <w:tcPr>
            <w:tcW w:w="2356" w:type="pct"/>
            <w:shd w:val="clear" w:color="auto" w:fill="auto"/>
          </w:tcPr>
          <w:p w14:paraId="581294D1" w14:textId="77777777" w:rsidR="00AD1D8A" w:rsidRPr="00B26339" w:rsidRDefault="00AD1D8A" w:rsidP="009458FF">
            <w:pPr>
              <w:pStyle w:val="TAL"/>
              <w:keepNext w:val="0"/>
              <w:keepLines w:val="0"/>
              <w:widowControl w:val="0"/>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5BE40006" w14:textId="77777777" w:rsidR="00AD1D8A" w:rsidRPr="00A45CF1" w:rsidRDefault="00AD1D8A" w:rsidP="009458FF">
            <w:pPr>
              <w:pStyle w:val="TAL"/>
              <w:keepNext w:val="0"/>
              <w:keepLines w:val="0"/>
              <w:widowControl w:val="0"/>
            </w:pPr>
            <w:r w:rsidRPr="00A45CF1">
              <w:t xml:space="preserve">This attribute shall be present only </w:t>
            </w:r>
            <w:r>
              <w:t xml:space="preserve">when these conditions are met: </w:t>
            </w:r>
            <w:r w:rsidRPr="00A45CF1">
              <w:t>MDT is supported</w:t>
            </w:r>
            <w:r>
              <w:t>;</w:t>
            </w:r>
            <w:r w:rsidRPr="00A45CF1">
              <w:t xml:space="preserve"> Immediate MDT </w:t>
            </w:r>
            <w:r>
              <w:t xml:space="preserve">is supported; measurement set for M3 (in UMTS), M4 (in UMTS) and M5 (in UMTS) is supported. </w:t>
            </w:r>
          </w:p>
        </w:tc>
      </w:tr>
      <w:tr w:rsidR="00AD1D8A" w14:paraId="33B978DD" w14:textId="77777777" w:rsidTr="009458FF">
        <w:tc>
          <w:tcPr>
            <w:tcW w:w="2356" w:type="pct"/>
            <w:shd w:val="clear" w:color="auto" w:fill="auto"/>
          </w:tcPr>
          <w:p w14:paraId="74BB4409" w14:textId="77777777" w:rsidR="00AD1D8A" w:rsidRPr="00B26339" w:rsidRDefault="00AD1D8A" w:rsidP="009458FF">
            <w:pPr>
              <w:pStyle w:val="TAL"/>
              <w:keepNext w:val="0"/>
              <w:keepLines w:val="0"/>
              <w:widowControl w:val="0"/>
              <w:rPr>
                <w:rFonts w:cs="Arial"/>
              </w:rPr>
            </w:pPr>
            <w:proofErr w:type="spellStart"/>
            <w:r>
              <w:rPr>
                <w:rFonts w:cs="Arial"/>
              </w:rPr>
              <w:lastRenderedPageBreak/>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4F2E066E" w14:textId="77777777" w:rsidR="00AD1D8A" w:rsidRPr="00A45CF1" w:rsidRDefault="00AD1D8A" w:rsidP="009458FF">
            <w:pPr>
              <w:pStyle w:val="TAL"/>
              <w:keepNext w:val="0"/>
              <w:keepLines w:val="0"/>
              <w:widowControl w:val="0"/>
            </w:pPr>
            <w:r w:rsidRPr="00A45CF1">
              <w:t xml:space="preserve">This attribute shall be present only </w:t>
            </w:r>
            <w:r>
              <w:t>when Logged MDT is supported in NR.</w:t>
            </w:r>
          </w:p>
        </w:tc>
      </w:tr>
      <w:tr w:rsidR="00AD1D8A" w14:paraId="24363914" w14:textId="77777777" w:rsidTr="009458FF">
        <w:tc>
          <w:tcPr>
            <w:tcW w:w="2356" w:type="pct"/>
            <w:shd w:val="clear" w:color="auto" w:fill="auto"/>
          </w:tcPr>
          <w:p w14:paraId="6D5E7406" w14:textId="77777777" w:rsidR="00AD1D8A" w:rsidRPr="00B26339" w:rsidRDefault="00AD1D8A" w:rsidP="009458FF">
            <w:pPr>
              <w:pStyle w:val="TAL"/>
              <w:keepNext w:val="0"/>
              <w:keepLines w:val="0"/>
              <w:widowControl w:val="0"/>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5B95FDCB" w14:textId="77777777" w:rsidR="00AD1D8A" w:rsidRPr="00A45CF1" w:rsidRDefault="00AD1D8A" w:rsidP="009458FF">
            <w:pPr>
              <w:pStyle w:val="TAL"/>
              <w:keepNext w:val="0"/>
              <w:keepLines w:val="0"/>
              <w:widowControl w:val="0"/>
            </w:pPr>
            <w:r w:rsidRPr="00A45CF1">
              <w:t xml:space="preserve">This attribute shall be present </w:t>
            </w:r>
            <w:r>
              <w:t xml:space="preserve">when these conditions are met: Immediate MDT is supported; </w:t>
            </w:r>
            <w:r w:rsidRPr="00A45CF1">
              <w:t xml:space="preserve"> A2</w:t>
            </w:r>
            <w:r>
              <w:t xml:space="preserve"> e</w:t>
            </w:r>
            <w:r w:rsidRPr="00A45CF1">
              <w:t>vent</w:t>
            </w:r>
            <w:r>
              <w:t xml:space="preserve"> r</w:t>
            </w:r>
            <w:r w:rsidRPr="00A45CF1">
              <w:t xml:space="preserve">eporting </w:t>
            </w:r>
            <w:r>
              <w:t>(</w:t>
            </w:r>
            <w:r w:rsidRPr="00A45CF1">
              <w:t xml:space="preserve">in LTE </w:t>
            </w:r>
            <w:r>
              <w:t xml:space="preserve">and NR) </w:t>
            </w:r>
            <w:r w:rsidRPr="00A45CF1">
              <w:t>or 1</w:t>
            </w:r>
            <w:r>
              <w:t>F/</w:t>
            </w:r>
            <w:r w:rsidRPr="00A45CF1">
              <w:t>1</w:t>
            </w:r>
            <w:r>
              <w:t xml:space="preserve"> e</w:t>
            </w:r>
            <w:r w:rsidRPr="00A45CF1">
              <w:t>vent</w:t>
            </w:r>
            <w:r>
              <w:t xml:space="preserve"> r</w:t>
            </w:r>
            <w:r w:rsidRPr="00A45CF1">
              <w:t xml:space="preserve">eporting </w:t>
            </w:r>
            <w:r>
              <w:t>(</w:t>
            </w:r>
            <w:r w:rsidRPr="00A45CF1">
              <w:t>in UMTS</w:t>
            </w:r>
            <w:r>
              <w:t>) is supported.</w:t>
            </w:r>
          </w:p>
        </w:tc>
      </w:tr>
      <w:tr w:rsidR="00AD1D8A" w14:paraId="1AFF30EB" w14:textId="77777777" w:rsidTr="009458FF">
        <w:tc>
          <w:tcPr>
            <w:tcW w:w="2356" w:type="pct"/>
            <w:shd w:val="clear" w:color="auto" w:fill="auto"/>
          </w:tcPr>
          <w:p w14:paraId="4F38700F" w14:textId="77777777" w:rsidR="00AD1D8A" w:rsidRPr="00B26339" w:rsidRDefault="00AD1D8A" w:rsidP="009458FF">
            <w:pPr>
              <w:pStyle w:val="TAL"/>
              <w:keepNext w:val="0"/>
              <w:keepLines w:val="0"/>
              <w:widowControl w:val="0"/>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432FC757" w14:textId="77777777" w:rsidR="00AD1D8A" w:rsidRPr="00A45CF1" w:rsidRDefault="00AD1D8A" w:rsidP="009458FF">
            <w:pPr>
              <w:pStyle w:val="TAL"/>
              <w:keepNext w:val="0"/>
              <w:keepLines w:val="0"/>
              <w:widowControl w:val="0"/>
            </w:pPr>
            <w:r w:rsidRPr="00A45CF1">
              <w:t xml:space="preserve">This attribute shall be present only </w:t>
            </w:r>
            <w:r>
              <w:t xml:space="preserve">when </w:t>
            </w:r>
            <w:r w:rsidRPr="00A45CF1">
              <w:t>Immediate</w:t>
            </w:r>
            <w:r>
              <w:t xml:space="preserve"> </w:t>
            </w:r>
            <w:r w:rsidRPr="00A45CF1">
              <w:t>MDT</w:t>
            </w:r>
            <w:r>
              <w:t xml:space="preserve"> is supported.</w:t>
            </w:r>
          </w:p>
        </w:tc>
      </w:tr>
      <w:tr w:rsidR="00AD1D8A" w14:paraId="463E8A85" w14:textId="77777777" w:rsidTr="009458FF">
        <w:tc>
          <w:tcPr>
            <w:tcW w:w="2356" w:type="pct"/>
            <w:shd w:val="clear" w:color="auto" w:fill="auto"/>
          </w:tcPr>
          <w:p w14:paraId="4B0478D1" w14:textId="77777777" w:rsidR="00AD1D8A" w:rsidRPr="00B26339" w:rsidRDefault="00AD1D8A" w:rsidP="009458FF">
            <w:pPr>
              <w:pStyle w:val="TAL"/>
              <w:keepNext w:val="0"/>
              <w:keepLines w:val="0"/>
              <w:widowControl w:val="0"/>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059BD4C7" w14:textId="77777777" w:rsidR="00AD1D8A" w:rsidRPr="00A45CF1" w:rsidRDefault="00AD1D8A" w:rsidP="009458FF">
            <w:pPr>
              <w:pStyle w:val="TAL"/>
              <w:keepNext w:val="0"/>
              <w:keepLines w:val="0"/>
              <w:widowControl w:val="0"/>
            </w:pPr>
            <w:r w:rsidRPr="00A45CF1">
              <w:t xml:space="preserve">This attribute shall be present only </w:t>
            </w:r>
            <w:r>
              <w:t xml:space="preserve">when </w:t>
            </w:r>
            <w:r w:rsidRPr="00A45CF1">
              <w:t>Logged</w:t>
            </w:r>
            <w:r>
              <w:t xml:space="preserve"> </w:t>
            </w:r>
            <w:r w:rsidRPr="00A45CF1">
              <w:t xml:space="preserve">MDT </w:t>
            </w:r>
            <w:r>
              <w:t>is supported.</w:t>
            </w:r>
          </w:p>
        </w:tc>
      </w:tr>
      <w:tr w:rsidR="00AD1D8A" w14:paraId="7B61F679" w14:textId="77777777" w:rsidTr="009458FF">
        <w:tc>
          <w:tcPr>
            <w:tcW w:w="2356" w:type="pct"/>
            <w:shd w:val="clear" w:color="auto" w:fill="auto"/>
          </w:tcPr>
          <w:p w14:paraId="6854DAF1" w14:textId="77777777" w:rsidR="00AD1D8A" w:rsidRPr="00B26339" w:rsidRDefault="00AD1D8A" w:rsidP="009458FF">
            <w:pPr>
              <w:pStyle w:val="TAL"/>
              <w:keepNext w:val="0"/>
              <w:keepLines w:val="0"/>
              <w:widowControl w:val="0"/>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1A604C75" w14:textId="77777777" w:rsidR="00AD1D8A" w:rsidRPr="00A45CF1" w:rsidRDefault="00AD1D8A" w:rsidP="009458FF">
            <w:pPr>
              <w:pStyle w:val="TAL"/>
              <w:keepNext w:val="0"/>
              <w:keepLines w:val="0"/>
              <w:widowControl w:val="0"/>
            </w:pPr>
            <w:r w:rsidRPr="00A45CF1">
              <w:t xml:space="preserve">This attribute shall be present only </w:t>
            </w:r>
            <w:r>
              <w:t xml:space="preserve">when </w:t>
            </w:r>
            <w:r w:rsidRPr="00A45CF1">
              <w:t>Logged</w:t>
            </w:r>
            <w:r>
              <w:t xml:space="preserve"> </w:t>
            </w:r>
            <w:r w:rsidRPr="00A45CF1">
              <w:t xml:space="preserve">MDT </w:t>
            </w:r>
            <w:r>
              <w:t>is supported.</w:t>
            </w:r>
          </w:p>
        </w:tc>
      </w:tr>
      <w:tr w:rsidR="00AD1D8A" w14:paraId="3609EDFA" w14:textId="77777777" w:rsidTr="009458FF">
        <w:tc>
          <w:tcPr>
            <w:tcW w:w="2356" w:type="pct"/>
            <w:shd w:val="clear" w:color="auto" w:fill="auto"/>
          </w:tcPr>
          <w:p w14:paraId="78397537" w14:textId="77777777" w:rsidR="00AD1D8A" w:rsidRPr="00B26339" w:rsidRDefault="00AD1D8A" w:rsidP="009458FF">
            <w:pPr>
              <w:pStyle w:val="TAL"/>
              <w:keepNext w:val="0"/>
              <w:keepLines w:val="0"/>
              <w:widowControl w:val="0"/>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F52C986" w14:textId="77777777" w:rsidR="00AD1D8A" w:rsidRPr="00A45CF1" w:rsidRDefault="00AD1D8A" w:rsidP="009458FF">
            <w:pPr>
              <w:pStyle w:val="TAL"/>
              <w:keepNext w:val="0"/>
              <w:keepLines w:val="0"/>
              <w:widowControl w:val="0"/>
            </w:pPr>
            <w:r>
              <w:rPr>
                <w:lang w:val="de-DE"/>
              </w:rPr>
              <w:t xml:space="preserve">This attribute shall be present only when Logged MDT is supported in NR. </w:t>
            </w:r>
          </w:p>
        </w:tc>
      </w:tr>
      <w:tr w:rsidR="00AD1D8A" w14:paraId="292EB632" w14:textId="77777777" w:rsidTr="009458FF">
        <w:tc>
          <w:tcPr>
            <w:tcW w:w="2356" w:type="pct"/>
            <w:shd w:val="clear" w:color="auto" w:fill="auto"/>
          </w:tcPr>
          <w:p w14:paraId="35FB508F" w14:textId="77777777" w:rsidR="00AD1D8A" w:rsidRPr="00B26339" w:rsidRDefault="00AD1D8A" w:rsidP="009458FF">
            <w:pPr>
              <w:pStyle w:val="TAL"/>
              <w:keepNext w:val="0"/>
              <w:keepLines w:val="0"/>
              <w:widowControl w:val="0"/>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54E5565" w14:textId="77777777" w:rsidR="00AD1D8A" w:rsidRPr="00A45CF1" w:rsidRDefault="00AD1D8A" w:rsidP="009458FF">
            <w:pPr>
              <w:pStyle w:val="TAL"/>
              <w:keepNext w:val="0"/>
              <w:keepLines w:val="0"/>
              <w:widowControl w:val="0"/>
            </w:pPr>
            <w:r>
              <w:rPr>
                <w:lang w:val="de-DE"/>
              </w:rPr>
              <w:t>This attribute shall be present only when Logged MDT is supported in NR</w:t>
            </w:r>
          </w:p>
        </w:tc>
      </w:tr>
      <w:tr w:rsidR="00AD1D8A" w14:paraId="74C154CD" w14:textId="77777777" w:rsidTr="009458FF">
        <w:tc>
          <w:tcPr>
            <w:tcW w:w="2356" w:type="pct"/>
            <w:shd w:val="clear" w:color="auto" w:fill="auto"/>
          </w:tcPr>
          <w:p w14:paraId="00105FFA" w14:textId="77777777" w:rsidR="00AD1D8A" w:rsidRPr="00B26339" w:rsidRDefault="00AD1D8A" w:rsidP="009458FF">
            <w:pPr>
              <w:pStyle w:val="TAL"/>
              <w:keepNext w:val="0"/>
              <w:keepLines w:val="0"/>
              <w:widowControl w:val="0"/>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0F3EBC0F" w14:textId="77777777" w:rsidR="00AD1D8A" w:rsidRPr="00A45CF1" w:rsidRDefault="00AD1D8A" w:rsidP="009458FF">
            <w:pPr>
              <w:pStyle w:val="TAL"/>
              <w:keepNext w:val="0"/>
              <w:keepLines w:val="0"/>
              <w:widowControl w:val="0"/>
            </w:pPr>
            <w:r>
              <w:rPr>
                <w:lang w:val="de-DE"/>
              </w:rPr>
              <w:t>This attribute shall be present only when Logged MDT is supported in NR.</w:t>
            </w:r>
          </w:p>
        </w:tc>
      </w:tr>
      <w:tr w:rsidR="00AD1D8A" w14:paraId="552223EA" w14:textId="77777777" w:rsidTr="009458FF">
        <w:tc>
          <w:tcPr>
            <w:tcW w:w="2356" w:type="pct"/>
            <w:shd w:val="clear" w:color="auto" w:fill="auto"/>
          </w:tcPr>
          <w:p w14:paraId="37DF43AA" w14:textId="77777777" w:rsidR="00AD1D8A" w:rsidRPr="00B26339" w:rsidRDefault="00AD1D8A" w:rsidP="009458FF">
            <w:pPr>
              <w:pStyle w:val="TAL"/>
              <w:keepNext w:val="0"/>
              <w:keepLines w:val="0"/>
              <w:widowControl w:val="0"/>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0B339685" w14:textId="77777777" w:rsidR="00AD1D8A" w:rsidRPr="00A45CF1" w:rsidRDefault="00AD1D8A" w:rsidP="009458FF">
            <w:pPr>
              <w:pStyle w:val="TAL"/>
              <w:keepNext w:val="0"/>
              <w:keepLines w:val="0"/>
              <w:widowControl w:val="0"/>
            </w:pPr>
            <w:r w:rsidRPr="00E04D14">
              <w:t xml:space="preserve">This attribute shall be present only </w:t>
            </w:r>
            <w:r>
              <w:rPr>
                <w:lang w:val="de-DE"/>
              </w:rPr>
              <w:t xml:space="preserve">when Logged MDT is supported in </w:t>
            </w:r>
            <w:r>
              <w:t>E</w:t>
            </w:r>
            <w:r w:rsidRPr="00E04D14">
              <w:t>UTRAN.</w:t>
            </w:r>
          </w:p>
        </w:tc>
      </w:tr>
      <w:tr w:rsidR="00AD1D8A" w14:paraId="1664ADB8" w14:textId="77777777" w:rsidTr="009458FF">
        <w:tc>
          <w:tcPr>
            <w:tcW w:w="2356" w:type="pct"/>
            <w:shd w:val="clear" w:color="auto" w:fill="auto"/>
          </w:tcPr>
          <w:p w14:paraId="19C8994F" w14:textId="77777777" w:rsidR="00AD1D8A" w:rsidRPr="00B26339" w:rsidRDefault="00AD1D8A" w:rsidP="009458FF">
            <w:pPr>
              <w:pStyle w:val="TAL"/>
              <w:keepNext w:val="0"/>
              <w:keepLines w:val="0"/>
              <w:widowControl w:val="0"/>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3FAE223F" w14:textId="77777777" w:rsidR="00AD1D8A" w:rsidRPr="00E04D14" w:rsidRDefault="00AD1D8A" w:rsidP="009458FF">
            <w:pPr>
              <w:pStyle w:val="TAL"/>
              <w:keepNext w:val="0"/>
              <w:keepLines w:val="0"/>
              <w:widowControl w:val="0"/>
            </w:pPr>
            <w:r w:rsidRPr="00E04D14">
              <w:t>This attribute shall be present only</w:t>
            </w:r>
            <w:r>
              <w:t xml:space="preserve"> when these conditions are met: </w:t>
            </w:r>
            <w:r w:rsidRPr="00E04D14">
              <w:t xml:space="preserve">Immediate MDT </w:t>
            </w:r>
            <w:r>
              <w:t xml:space="preserve">is supported; measurement set for </w:t>
            </w:r>
            <w:r w:rsidRPr="00E04D14">
              <w:t xml:space="preserve">M4 </w:t>
            </w:r>
            <w:r>
              <w:t xml:space="preserve">(in LTE) </w:t>
            </w:r>
            <w:r w:rsidRPr="00E04D14">
              <w:t xml:space="preserve">or M5 </w:t>
            </w:r>
            <w:r>
              <w:t>(in LTE) is supported.</w:t>
            </w:r>
          </w:p>
        </w:tc>
      </w:tr>
      <w:tr w:rsidR="00AD1D8A" w14:paraId="6FE95B90" w14:textId="77777777" w:rsidTr="009458FF">
        <w:tc>
          <w:tcPr>
            <w:tcW w:w="2356" w:type="pct"/>
            <w:shd w:val="clear" w:color="auto" w:fill="auto"/>
          </w:tcPr>
          <w:p w14:paraId="2F6935B9" w14:textId="77777777" w:rsidR="00AD1D8A" w:rsidRPr="00B26339" w:rsidRDefault="00AD1D8A" w:rsidP="009458FF">
            <w:pPr>
              <w:pStyle w:val="TAL"/>
              <w:keepNext w:val="0"/>
              <w:keepLines w:val="0"/>
              <w:widowControl w:val="0"/>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723ED7CA" w14:textId="77777777" w:rsidR="00AD1D8A" w:rsidRPr="00E04D14" w:rsidRDefault="00AD1D8A" w:rsidP="009458FF">
            <w:pPr>
              <w:pStyle w:val="TAL"/>
              <w:keepNext w:val="0"/>
              <w:keepLines w:val="0"/>
              <w:widowControl w:val="0"/>
            </w:pPr>
            <w:r w:rsidRPr="00E04D14">
              <w:t xml:space="preserve">This attribute shall be present only </w:t>
            </w:r>
            <w:r>
              <w:t xml:space="preserve">when these conditions are met: </w:t>
            </w:r>
            <w:r w:rsidRPr="00E04D14">
              <w:t xml:space="preserve">Immediate MDT </w:t>
            </w:r>
            <w:r>
              <w:t>is supported; measurement set for</w:t>
            </w:r>
            <w:r w:rsidRPr="00E04D14">
              <w:t xml:space="preserve"> M</w:t>
            </w:r>
            <w:r>
              <w:t>6</w:t>
            </w:r>
            <w:r w:rsidRPr="00E04D14">
              <w:t xml:space="preserve"> </w:t>
            </w:r>
            <w:r>
              <w:t xml:space="preserve">(in LTE) is supported. </w:t>
            </w:r>
          </w:p>
        </w:tc>
      </w:tr>
      <w:tr w:rsidR="00AD1D8A" w14:paraId="1FDD30D1" w14:textId="77777777" w:rsidTr="009458FF">
        <w:tc>
          <w:tcPr>
            <w:tcW w:w="2356" w:type="pct"/>
            <w:shd w:val="clear" w:color="auto" w:fill="auto"/>
          </w:tcPr>
          <w:p w14:paraId="666A94D4" w14:textId="77777777" w:rsidR="00AD1D8A" w:rsidRPr="00B26339" w:rsidRDefault="00AD1D8A" w:rsidP="009458FF">
            <w:pPr>
              <w:pStyle w:val="TAL"/>
              <w:keepNext w:val="0"/>
              <w:keepLines w:val="0"/>
              <w:widowControl w:val="0"/>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21DC6A0D" w14:textId="77777777" w:rsidR="00AD1D8A" w:rsidRPr="00E04D14" w:rsidRDefault="00AD1D8A" w:rsidP="009458FF">
            <w:pPr>
              <w:pStyle w:val="TAL"/>
              <w:keepNext w:val="0"/>
              <w:keepLines w:val="0"/>
              <w:widowControl w:val="0"/>
            </w:pPr>
            <w:r w:rsidRPr="00E04D14">
              <w:t xml:space="preserve">This attribute shall be present only </w:t>
            </w:r>
            <w:r>
              <w:t xml:space="preserve">when these conditions are met: </w:t>
            </w:r>
            <w:r w:rsidRPr="00E04D14">
              <w:t xml:space="preserve">Immediate MDT </w:t>
            </w:r>
            <w:r>
              <w:t xml:space="preserve">is supported; measurement set for </w:t>
            </w:r>
            <w:r w:rsidRPr="00E04D14">
              <w:t>M</w:t>
            </w:r>
            <w:r>
              <w:t>7</w:t>
            </w:r>
            <w:r w:rsidRPr="00E04D14">
              <w:t xml:space="preserve"> </w:t>
            </w:r>
            <w:r>
              <w:t>(in LTE) is supported</w:t>
            </w:r>
            <w:r w:rsidRPr="00E04D14">
              <w:t>.</w:t>
            </w:r>
          </w:p>
        </w:tc>
      </w:tr>
      <w:tr w:rsidR="00AD1D8A" w14:paraId="3E37E3EA" w14:textId="77777777" w:rsidTr="009458FF">
        <w:tc>
          <w:tcPr>
            <w:tcW w:w="2356" w:type="pct"/>
            <w:shd w:val="clear" w:color="auto" w:fill="auto"/>
          </w:tcPr>
          <w:p w14:paraId="03A68F55" w14:textId="77777777" w:rsidR="00AD1D8A" w:rsidRPr="00B26339" w:rsidRDefault="00AD1D8A" w:rsidP="009458FF">
            <w:pPr>
              <w:pStyle w:val="TAL"/>
              <w:keepNext w:val="0"/>
              <w:keepLines w:val="0"/>
              <w:widowControl w:val="0"/>
              <w:rPr>
                <w:rFonts w:cs="Arial"/>
              </w:rPr>
            </w:pPr>
            <w:proofErr w:type="spellStart"/>
            <w:r>
              <w:rPr>
                <w:rFonts w:cs="Arial"/>
              </w:rPr>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27D55558" w14:textId="77777777" w:rsidR="00AD1D8A" w:rsidRPr="00E04D14" w:rsidRDefault="00AD1D8A" w:rsidP="009458FF">
            <w:pPr>
              <w:pStyle w:val="TAL"/>
              <w:keepNext w:val="0"/>
              <w:keepLines w:val="0"/>
              <w:widowControl w:val="0"/>
            </w:pPr>
            <w:r w:rsidRPr="00E04D14">
              <w:t xml:space="preserve">This attribute shall be present only </w:t>
            </w:r>
            <w:r>
              <w:t xml:space="preserve">when these conditions are met: </w:t>
            </w:r>
            <w:r w:rsidRPr="00E04D14">
              <w:t xml:space="preserve">Immediate MDT </w:t>
            </w:r>
            <w:r>
              <w:t xml:space="preserve">is supported; measurement set for </w:t>
            </w:r>
            <w:r w:rsidRPr="00E04D14">
              <w:t>M6</w:t>
            </w:r>
            <w:r>
              <w:t xml:space="preserve"> (in UMTS)</w:t>
            </w:r>
            <w:r w:rsidRPr="00E04D14">
              <w:t xml:space="preserve"> or M7 </w:t>
            </w:r>
            <w:r>
              <w:t>(in UMTS) is supported</w:t>
            </w:r>
            <w:r w:rsidRPr="00E04D14">
              <w:t>.</w:t>
            </w:r>
          </w:p>
        </w:tc>
      </w:tr>
      <w:tr w:rsidR="00AD1D8A" w14:paraId="49E6B6FD" w14:textId="77777777" w:rsidTr="009458FF">
        <w:tc>
          <w:tcPr>
            <w:tcW w:w="2356" w:type="pct"/>
            <w:shd w:val="clear" w:color="auto" w:fill="auto"/>
          </w:tcPr>
          <w:p w14:paraId="012F64C6" w14:textId="77777777" w:rsidR="00AD1D8A" w:rsidRPr="00B26339" w:rsidRDefault="00AD1D8A" w:rsidP="009458FF">
            <w:pPr>
              <w:pStyle w:val="TAL"/>
              <w:keepNext w:val="0"/>
              <w:keepLines w:val="0"/>
              <w:widowControl w:val="0"/>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1239AE77" w14:textId="77777777" w:rsidR="00AD1D8A" w:rsidRPr="00E04D14" w:rsidRDefault="00AD1D8A" w:rsidP="009458FF">
            <w:pPr>
              <w:pStyle w:val="TAL"/>
              <w:keepNext w:val="0"/>
              <w:keepLines w:val="0"/>
              <w:widowControl w:val="0"/>
            </w:pPr>
            <w:r w:rsidRPr="00A45CF1">
              <w:t xml:space="preserve">This attribute shall be present only </w:t>
            </w:r>
            <w:r>
              <w:t xml:space="preserve">when these conditions are met: </w:t>
            </w:r>
            <w:r w:rsidRPr="00A45CF1">
              <w:t xml:space="preserve">Immediate MDT </w:t>
            </w:r>
            <w:r>
              <w:t xml:space="preserve">is supported; measurement set for </w:t>
            </w:r>
            <w:r w:rsidRPr="00A45CF1">
              <w:t>M</w:t>
            </w:r>
            <w:r>
              <w:t>4 (in NR) or</w:t>
            </w:r>
            <w:r w:rsidRPr="00A45CF1">
              <w:t xml:space="preserve"> M</w:t>
            </w:r>
            <w:r>
              <w:t>5 (in NR) is supported.</w:t>
            </w:r>
          </w:p>
        </w:tc>
      </w:tr>
      <w:tr w:rsidR="00AD1D8A" w14:paraId="03610668" w14:textId="77777777" w:rsidTr="009458FF">
        <w:tc>
          <w:tcPr>
            <w:tcW w:w="2356" w:type="pct"/>
            <w:shd w:val="clear" w:color="auto" w:fill="auto"/>
          </w:tcPr>
          <w:p w14:paraId="3306F040" w14:textId="77777777" w:rsidR="00AD1D8A" w:rsidRPr="00B26339" w:rsidRDefault="00AD1D8A" w:rsidP="009458FF">
            <w:pPr>
              <w:pStyle w:val="TAL"/>
              <w:keepNext w:val="0"/>
              <w:keepLines w:val="0"/>
              <w:widowControl w:val="0"/>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C3B8B70" w14:textId="77777777" w:rsidR="00AD1D8A" w:rsidRPr="00A45CF1" w:rsidRDefault="00AD1D8A" w:rsidP="009458FF">
            <w:pPr>
              <w:pStyle w:val="TAL"/>
              <w:keepNext w:val="0"/>
              <w:keepLines w:val="0"/>
              <w:widowControl w:val="0"/>
            </w:pPr>
            <w:r w:rsidRPr="00A45CF1">
              <w:t xml:space="preserve">This attribute shall be present only </w:t>
            </w:r>
            <w:r>
              <w:t xml:space="preserve">when these conditions are met: </w:t>
            </w:r>
            <w:r w:rsidRPr="00A45CF1">
              <w:t xml:space="preserve">Immediate MDT </w:t>
            </w:r>
            <w:r>
              <w:t xml:space="preserve">is supported; measurement set for </w:t>
            </w:r>
            <w:r w:rsidRPr="00A45CF1">
              <w:t>M</w:t>
            </w:r>
            <w:r>
              <w:t>6</w:t>
            </w:r>
            <w:r w:rsidRPr="00A45CF1">
              <w:t xml:space="preserve"> </w:t>
            </w:r>
            <w:r>
              <w:t>(in</w:t>
            </w:r>
            <w:r w:rsidRPr="00A45CF1">
              <w:t xml:space="preserve"> </w:t>
            </w:r>
            <w:r>
              <w:t>NR) is supported</w:t>
            </w:r>
            <w:r w:rsidRPr="00A45CF1">
              <w:t>.</w:t>
            </w:r>
          </w:p>
        </w:tc>
      </w:tr>
      <w:tr w:rsidR="00AD1D8A" w14:paraId="159FF1D7" w14:textId="77777777" w:rsidTr="009458FF">
        <w:tc>
          <w:tcPr>
            <w:tcW w:w="2356" w:type="pct"/>
            <w:shd w:val="clear" w:color="auto" w:fill="auto"/>
          </w:tcPr>
          <w:p w14:paraId="3C3F7888" w14:textId="77777777" w:rsidR="00AD1D8A" w:rsidRPr="00B26339" w:rsidRDefault="00AD1D8A" w:rsidP="009458FF">
            <w:pPr>
              <w:pStyle w:val="TAL"/>
              <w:keepNext w:val="0"/>
              <w:keepLines w:val="0"/>
              <w:widowControl w:val="0"/>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69FFCE73" w14:textId="77777777" w:rsidR="00AD1D8A" w:rsidRPr="00A45CF1" w:rsidRDefault="00AD1D8A" w:rsidP="009458FF">
            <w:pPr>
              <w:pStyle w:val="TAL"/>
              <w:keepNext w:val="0"/>
              <w:keepLines w:val="0"/>
              <w:widowControl w:val="0"/>
            </w:pPr>
            <w:r w:rsidRPr="00A45CF1">
              <w:t xml:space="preserve">This attribute shall be present only </w:t>
            </w:r>
            <w:r>
              <w:t xml:space="preserve">when these conditions are met: </w:t>
            </w:r>
            <w:r w:rsidRPr="00A45CF1">
              <w:t>Immediate MDT</w:t>
            </w:r>
            <w:r>
              <w:t xml:space="preserve"> is supported; measurement set for</w:t>
            </w:r>
            <w:r w:rsidRPr="00A45CF1">
              <w:t xml:space="preserve"> M</w:t>
            </w:r>
            <w:r>
              <w:t>7</w:t>
            </w:r>
            <w:r w:rsidRPr="00A45CF1">
              <w:t xml:space="preserve"> </w:t>
            </w:r>
            <w:r>
              <w:t>(in NR) is supported</w:t>
            </w:r>
            <w:r w:rsidRPr="00A45CF1">
              <w:t>.</w:t>
            </w:r>
          </w:p>
        </w:tc>
      </w:tr>
      <w:tr w:rsidR="00AD1D8A" w14:paraId="5F584684" w14:textId="77777777" w:rsidTr="009458FF">
        <w:tc>
          <w:tcPr>
            <w:tcW w:w="2356" w:type="pct"/>
            <w:shd w:val="clear" w:color="auto" w:fill="auto"/>
          </w:tcPr>
          <w:p w14:paraId="340D7356" w14:textId="77777777" w:rsidR="00AD1D8A" w:rsidRPr="00F84ADE" w:rsidRDefault="00AD1D8A" w:rsidP="009458FF">
            <w:pPr>
              <w:pStyle w:val="TAL"/>
              <w:keepNext w:val="0"/>
              <w:keepLines w:val="0"/>
              <w:widowControl w:val="0"/>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030E86DC" w14:textId="77777777" w:rsidR="00AD1D8A" w:rsidRPr="00A45CF1" w:rsidRDefault="00AD1D8A" w:rsidP="009458FF">
            <w:pPr>
              <w:pStyle w:val="TAL"/>
              <w:keepNext w:val="0"/>
              <w:keepLines w:val="0"/>
              <w:widowControl w:val="0"/>
            </w:pPr>
            <w:r>
              <w:rPr>
                <w:lang w:val="de-DE"/>
              </w:rPr>
              <w:t xml:space="preserve">This attribute shall be present when these conditions are met: Immediate MDT is supported; measurement set for M1 (in NR) is supported. </w:t>
            </w:r>
          </w:p>
        </w:tc>
      </w:tr>
      <w:tr w:rsidR="00AD1D8A" w14:paraId="74242FCA" w14:textId="77777777" w:rsidTr="009458FF">
        <w:tc>
          <w:tcPr>
            <w:tcW w:w="2356" w:type="pct"/>
            <w:shd w:val="clear" w:color="auto" w:fill="auto"/>
          </w:tcPr>
          <w:p w14:paraId="58961051" w14:textId="77777777" w:rsidR="00AD1D8A" w:rsidRPr="00B26339" w:rsidRDefault="00AD1D8A" w:rsidP="009458FF">
            <w:pPr>
              <w:pStyle w:val="TAL"/>
              <w:keepNext w:val="0"/>
              <w:keepLines w:val="0"/>
              <w:widowControl w:val="0"/>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0FFCE685" w14:textId="77777777" w:rsidR="00AD1D8A" w:rsidRPr="00E04D14" w:rsidRDefault="00AD1D8A" w:rsidP="009458FF">
            <w:pPr>
              <w:pStyle w:val="TAL"/>
              <w:keepNext w:val="0"/>
              <w:keepLines w:val="0"/>
              <w:widowControl w:val="0"/>
            </w:pPr>
            <w:r w:rsidRPr="00E04D14">
              <w:t xml:space="preserve">This attribute shall be present </w:t>
            </w:r>
            <w:r>
              <w:t>when these conditions are met:</w:t>
            </w:r>
            <w:r w:rsidRPr="00E04D14">
              <w:t xml:space="preserve"> Immediate MDT </w:t>
            </w:r>
            <w:r>
              <w:t xml:space="preserve">is supported; </w:t>
            </w:r>
            <w:r w:rsidRPr="00E04D14">
              <w:t>1F</w:t>
            </w:r>
            <w:r>
              <w:t xml:space="preserve"> event reporting is supported</w:t>
            </w:r>
            <w:r w:rsidRPr="00E04D14">
              <w:t>.</w:t>
            </w:r>
          </w:p>
        </w:tc>
      </w:tr>
      <w:tr w:rsidR="00AD1D8A" w14:paraId="488F824E" w14:textId="77777777" w:rsidTr="009458FF">
        <w:tc>
          <w:tcPr>
            <w:tcW w:w="2356" w:type="pct"/>
            <w:shd w:val="clear" w:color="auto" w:fill="auto"/>
          </w:tcPr>
          <w:p w14:paraId="2B4A506B" w14:textId="77777777" w:rsidR="00AD1D8A" w:rsidRPr="00B26339" w:rsidRDefault="00AD1D8A" w:rsidP="009458FF">
            <w:pPr>
              <w:pStyle w:val="TAL"/>
              <w:keepNext w:val="0"/>
              <w:keepLines w:val="0"/>
              <w:widowControl w:val="0"/>
              <w:rPr>
                <w:rFonts w:cs="Arial"/>
              </w:rPr>
            </w:pPr>
            <w:r>
              <w:rPr>
                <w:rFonts w:cs="Arial"/>
                <w:szCs w:val="18"/>
                <w:lang w:val="de-DE"/>
              </w:rPr>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5CFBF269" w14:textId="77777777" w:rsidR="00AD1D8A" w:rsidRPr="00E04D14" w:rsidRDefault="00AD1D8A" w:rsidP="009458FF">
            <w:pPr>
              <w:pStyle w:val="TAL"/>
              <w:keepNext w:val="0"/>
              <w:keepLines w:val="0"/>
              <w:widowControl w:val="0"/>
            </w:pPr>
            <w:r>
              <w:rPr>
                <w:lang w:val="de-DE"/>
              </w:rPr>
              <w:t>This attribute may be present when these conditions are met: Immediate MDT is supported: measurement set for M4 (in UMTS) is supported.</w:t>
            </w:r>
          </w:p>
        </w:tc>
      </w:tr>
      <w:tr w:rsidR="00AD1D8A" w14:paraId="0FE951D0" w14:textId="77777777" w:rsidTr="009458FF">
        <w:tc>
          <w:tcPr>
            <w:tcW w:w="2356" w:type="pct"/>
            <w:shd w:val="clear" w:color="auto" w:fill="auto"/>
          </w:tcPr>
          <w:p w14:paraId="4486D436" w14:textId="77777777" w:rsidR="00AD1D8A" w:rsidRPr="00B26339" w:rsidRDefault="00AD1D8A" w:rsidP="009458FF">
            <w:pPr>
              <w:pStyle w:val="TAL"/>
              <w:keepNext w:val="0"/>
              <w:keepLines w:val="0"/>
              <w:widowControl w:val="0"/>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0387E859" w14:textId="3AB2D101" w:rsidR="00AD1D8A" w:rsidRPr="00E04D14" w:rsidRDefault="00AD1D8A" w:rsidP="009458FF">
            <w:pPr>
              <w:pStyle w:val="TAL"/>
              <w:keepNext w:val="0"/>
              <w:keepLines w:val="0"/>
              <w:widowControl w:val="0"/>
            </w:pPr>
            <w:r w:rsidRPr="00A45CF1">
              <w:t xml:space="preserve">This attribute </w:t>
            </w:r>
            <w:r>
              <w:t>may</w:t>
            </w:r>
            <w:r w:rsidRPr="00A45CF1">
              <w:t xml:space="preserve"> be present </w:t>
            </w:r>
            <w:ins w:id="30" w:author="Zu Qiang" w:date="2025-04-17T11:10:00Z">
              <w:r w:rsidR="00146106" w:rsidRPr="00A45CF1">
                <w:t>if MDT is supported</w:t>
              </w:r>
              <w:r w:rsidR="00146106">
                <w:t xml:space="preserve"> and</w:t>
              </w:r>
              <w:r w:rsidR="00146106" w:rsidDel="00146106">
                <w:t xml:space="preserve"> </w:t>
              </w:r>
            </w:ins>
            <w:del w:id="31" w:author="Zu Qiang" w:date="2025-04-17T11:10:00Z">
              <w:r w:rsidDel="00146106">
                <w:delText xml:space="preserve">when </w:delText>
              </w:r>
            </w:del>
            <w:del w:id="32" w:author="Zu Qiang" w:date="2025-04-17T11:09:00Z">
              <w:r w:rsidDel="00C24CF1">
                <w:delText xml:space="preserve">these conditions are met: </w:delText>
              </w:r>
            </w:del>
            <w:ins w:id="33" w:author="Zu Qiang" w:date="2025-04-28T10:07:00Z">
              <w:r w:rsidR="00D01DFC">
                <w:t>multiple</w:t>
              </w:r>
              <w:r w:rsidR="00D01DFC" w:rsidRPr="0033386A">
                <w:t xml:space="preserve"> </w:t>
              </w:r>
            </w:ins>
            <w:del w:id="34" w:author="Zu Qiang" w:date="2025-04-28T10:07:00Z">
              <w:r w:rsidRPr="0033386A" w:rsidDel="00D01DFC">
                <w:delText xml:space="preserve">several </w:delText>
              </w:r>
            </w:del>
            <w:r w:rsidRPr="0033386A">
              <w:t>PLMNs are suppor</w:t>
            </w:r>
            <w:r>
              <w:t>t</w:t>
            </w:r>
            <w:r w:rsidRPr="0033386A">
              <w:t>ed</w:t>
            </w:r>
            <w:del w:id="35" w:author="Zu Qiang" w:date="2025-04-28T10:07:00Z">
              <w:r w:rsidRPr="0033386A" w:rsidDel="00EC046B">
                <w:delText xml:space="preserve"> in the RAN</w:delText>
              </w:r>
            </w:del>
            <w:del w:id="36" w:author="Zu Qiang" w:date="2025-04-17T11:09:00Z">
              <w:r w:rsidDel="00C24CF1">
                <w:delText>;</w:delText>
              </w:r>
              <w:r w:rsidRPr="00A45CF1" w:rsidDel="00C24CF1">
                <w:delText xml:space="preserve"> </w:delText>
              </w:r>
              <w:r w:rsidDel="00C24CF1">
                <w:delText>Logged MDT is supported</w:delText>
              </w:r>
            </w:del>
            <w:r>
              <w:t>.</w:t>
            </w:r>
          </w:p>
        </w:tc>
      </w:tr>
      <w:tr w:rsidR="00AD1D8A" w14:paraId="0F428CA5" w14:textId="77777777" w:rsidTr="009458FF">
        <w:tc>
          <w:tcPr>
            <w:tcW w:w="2356" w:type="pct"/>
            <w:shd w:val="clear" w:color="auto" w:fill="auto"/>
          </w:tcPr>
          <w:p w14:paraId="04F443E0" w14:textId="77777777" w:rsidR="00AD1D8A" w:rsidRPr="00B26339" w:rsidRDefault="00AD1D8A" w:rsidP="009458FF">
            <w:pPr>
              <w:pStyle w:val="TAL"/>
              <w:keepNext w:val="0"/>
              <w:keepLines w:val="0"/>
              <w:widowControl w:val="0"/>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29DC9B67" w14:textId="77777777" w:rsidR="00AD1D8A" w:rsidRPr="00E04D14" w:rsidRDefault="00AD1D8A" w:rsidP="009458FF">
            <w:pPr>
              <w:pStyle w:val="TAL"/>
              <w:keepNext w:val="0"/>
              <w:keepLines w:val="0"/>
              <w:widowControl w:val="0"/>
            </w:pPr>
            <w:r w:rsidRPr="00E04D14">
              <w:t xml:space="preserve">This attribute </w:t>
            </w:r>
            <w:r>
              <w:t>may</w:t>
            </w:r>
            <w:r w:rsidRPr="00E04D14">
              <w:t xml:space="preserve"> be present </w:t>
            </w:r>
            <w:r>
              <w:t xml:space="preserve">when </w:t>
            </w:r>
            <w:r w:rsidRPr="00E04D14">
              <w:t>Immediate MDT</w:t>
            </w:r>
            <w:r>
              <w:t xml:space="preserve"> is supported</w:t>
            </w:r>
            <w:r w:rsidRPr="00E04D14">
              <w:t>.</w:t>
            </w:r>
          </w:p>
        </w:tc>
      </w:tr>
      <w:tr w:rsidR="00AD1D8A" w14:paraId="409F3576" w14:textId="77777777" w:rsidTr="009458FF">
        <w:tc>
          <w:tcPr>
            <w:tcW w:w="2356" w:type="pct"/>
            <w:shd w:val="clear" w:color="auto" w:fill="auto"/>
          </w:tcPr>
          <w:p w14:paraId="071A61B3" w14:textId="77777777" w:rsidR="00AD1D8A" w:rsidRPr="00B26339" w:rsidRDefault="00AD1D8A" w:rsidP="009458FF">
            <w:pPr>
              <w:pStyle w:val="TAL"/>
              <w:keepNext w:val="0"/>
              <w:keepLines w:val="0"/>
              <w:widowControl w:val="0"/>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1A22B5A5" w14:textId="77777777" w:rsidR="00AD1D8A" w:rsidRPr="00E04D14" w:rsidRDefault="00AD1D8A" w:rsidP="009458FF">
            <w:pPr>
              <w:pStyle w:val="TAL"/>
              <w:keepNext w:val="0"/>
              <w:keepLines w:val="0"/>
              <w:widowControl w:val="0"/>
            </w:pPr>
            <w:r w:rsidRPr="00E04D14">
              <w:t xml:space="preserve">This attribute shall be present </w:t>
            </w:r>
            <w:r>
              <w:t>when these conditions are met:</w:t>
            </w:r>
            <w:r w:rsidRPr="00E04D14">
              <w:t xml:space="preserve"> </w:t>
            </w:r>
            <w:r w:rsidRPr="00414EAA">
              <w:t xml:space="preserve">Immediate MDT </w:t>
            </w:r>
            <w:r>
              <w:t xml:space="preserve">is supported;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AD1D8A" w14:paraId="71C32EBF" w14:textId="77777777" w:rsidTr="009458FF">
        <w:tc>
          <w:tcPr>
            <w:tcW w:w="2356" w:type="pct"/>
            <w:shd w:val="clear" w:color="auto" w:fill="auto"/>
          </w:tcPr>
          <w:p w14:paraId="36D2C463" w14:textId="77777777" w:rsidR="00AD1D8A" w:rsidRPr="00B26339" w:rsidRDefault="00AD1D8A" w:rsidP="009458FF">
            <w:pPr>
              <w:pStyle w:val="TAL"/>
              <w:keepNext w:val="0"/>
              <w:keepLines w:val="0"/>
              <w:widowControl w:val="0"/>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4EC4DF9B" w14:textId="77777777" w:rsidR="00AD1D8A" w:rsidRPr="00E04D14" w:rsidRDefault="00AD1D8A" w:rsidP="009458FF">
            <w:pPr>
              <w:pStyle w:val="TAL"/>
              <w:keepNext w:val="0"/>
              <w:keepLines w:val="0"/>
              <w:widowControl w:val="0"/>
            </w:pPr>
            <w:r w:rsidRPr="00E04D14">
              <w:t xml:space="preserve">This attribute shall be present </w:t>
            </w:r>
            <w:r>
              <w:t xml:space="preserve">when these conditions are met: </w:t>
            </w:r>
            <w:r w:rsidRPr="00414EAA">
              <w:t xml:space="preserve">Immediate MDT </w:t>
            </w:r>
            <w:r>
              <w:t>is supported; measurement set for</w:t>
            </w:r>
            <w:r w:rsidRPr="00E04D14">
              <w:t xml:space="preserve"> M1 (for UMTS</w:t>
            </w:r>
            <w:r>
              <w:t>,</w:t>
            </w:r>
            <w:r w:rsidRPr="00E04D14">
              <w:t xml:space="preserve"> LTE</w:t>
            </w:r>
            <w:r>
              <w:t xml:space="preserve"> and NR</w:t>
            </w:r>
            <w:r w:rsidRPr="00E04D14">
              <w:t>) or M2 (only for UMTS)</w:t>
            </w:r>
            <w:r>
              <w:t xml:space="preserve"> is supported.</w:t>
            </w:r>
          </w:p>
        </w:tc>
      </w:tr>
      <w:tr w:rsidR="00AD1D8A" w14:paraId="644DEF15" w14:textId="77777777" w:rsidTr="009458FF">
        <w:tc>
          <w:tcPr>
            <w:tcW w:w="2356" w:type="pct"/>
            <w:shd w:val="clear" w:color="auto" w:fill="auto"/>
          </w:tcPr>
          <w:p w14:paraId="67E555BD" w14:textId="77777777" w:rsidR="00AD1D8A" w:rsidRPr="00B26339" w:rsidRDefault="00AD1D8A" w:rsidP="009458FF">
            <w:pPr>
              <w:pStyle w:val="TAL"/>
              <w:keepNext w:val="0"/>
              <w:keepLines w:val="0"/>
              <w:widowControl w:val="0"/>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64171357" w14:textId="77777777" w:rsidR="00AD1D8A" w:rsidRPr="00E04D14" w:rsidRDefault="00AD1D8A" w:rsidP="009458FF">
            <w:pPr>
              <w:pStyle w:val="TAL"/>
              <w:keepNext w:val="0"/>
              <w:keepLines w:val="0"/>
              <w:widowControl w:val="0"/>
            </w:pPr>
            <w:r w:rsidRPr="00E04D14">
              <w:t xml:space="preserve">This attribute shall be present </w:t>
            </w:r>
            <w:r>
              <w:t xml:space="preserve">when these conditions are met: </w:t>
            </w:r>
            <w:r w:rsidRPr="00414EAA">
              <w:t>Immediate MDT</w:t>
            </w:r>
            <w:r>
              <w:t xml:space="preserve"> is supported; measurement set for M1 (for UMTS, LTE and NR) or M2 (only for UMTS)</w:t>
            </w:r>
            <w:r w:rsidRPr="00E04D14">
              <w:t xml:space="preserve"> </w:t>
            </w:r>
            <w:r>
              <w:t>is supported; p</w:t>
            </w:r>
            <w:r w:rsidRPr="00E04D14">
              <w:t>eriodic</w:t>
            </w:r>
            <w:r>
              <w:t xml:space="preserve"> m</w:t>
            </w:r>
            <w:r w:rsidRPr="00E04D14">
              <w:t>easurements</w:t>
            </w:r>
            <w:r>
              <w:t xml:space="preserve"> or event triggered periodic measurements is supported.</w:t>
            </w:r>
          </w:p>
        </w:tc>
      </w:tr>
      <w:tr w:rsidR="00AD1D8A" w14:paraId="129672FC" w14:textId="77777777" w:rsidTr="009458FF">
        <w:tc>
          <w:tcPr>
            <w:tcW w:w="2356" w:type="pct"/>
            <w:shd w:val="clear" w:color="auto" w:fill="auto"/>
          </w:tcPr>
          <w:p w14:paraId="1CD9E9D9" w14:textId="77777777" w:rsidR="00AD1D8A" w:rsidRPr="00B26339" w:rsidRDefault="00AD1D8A" w:rsidP="009458FF">
            <w:pPr>
              <w:pStyle w:val="TAL"/>
              <w:keepNext w:val="0"/>
              <w:keepLines w:val="0"/>
              <w:widowControl w:val="0"/>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6EECEEEA" w14:textId="77777777" w:rsidR="00AD1D8A" w:rsidRPr="00E04D14" w:rsidRDefault="00AD1D8A" w:rsidP="009458FF">
            <w:pPr>
              <w:pStyle w:val="TAL"/>
              <w:keepNext w:val="0"/>
              <w:keepLines w:val="0"/>
              <w:widowControl w:val="0"/>
            </w:pPr>
            <w:r w:rsidRPr="00A45CF1">
              <w:t xml:space="preserve">This attribute shall be present </w:t>
            </w:r>
            <w:r>
              <w:t>when Logged MDT is supported in NR.</w:t>
            </w:r>
          </w:p>
        </w:tc>
      </w:tr>
      <w:tr w:rsidR="00AD1D8A" w14:paraId="3A0BE2CD" w14:textId="77777777" w:rsidTr="009458FF">
        <w:tc>
          <w:tcPr>
            <w:tcW w:w="2356" w:type="pct"/>
            <w:shd w:val="clear" w:color="auto" w:fill="auto"/>
          </w:tcPr>
          <w:p w14:paraId="30C5D748" w14:textId="77777777" w:rsidR="00AD1D8A" w:rsidRPr="00B26339" w:rsidRDefault="00AD1D8A" w:rsidP="009458FF">
            <w:pPr>
              <w:pStyle w:val="TAL"/>
              <w:keepNext w:val="0"/>
              <w:keepLines w:val="0"/>
              <w:widowControl w:val="0"/>
              <w:rPr>
                <w:rFonts w:cs="Arial"/>
              </w:rPr>
            </w:pPr>
            <w:proofErr w:type="spellStart"/>
            <w:r>
              <w:rPr>
                <w:rFonts w:cs="Arial"/>
              </w:rPr>
              <w:lastRenderedPageBreak/>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30E0C5AA" w14:textId="77777777" w:rsidR="00AD1D8A" w:rsidRPr="00E04D14" w:rsidRDefault="00AD1D8A" w:rsidP="009458FF">
            <w:pPr>
              <w:pStyle w:val="TAL"/>
              <w:keepNext w:val="0"/>
              <w:keepLines w:val="0"/>
              <w:widowControl w:val="0"/>
            </w:pPr>
            <w:r w:rsidRPr="00A45CF1">
              <w:t xml:space="preserve">This attribute </w:t>
            </w:r>
            <w:r>
              <w:t>may</w:t>
            </w:r>
            <w:r w:rsidRPr="00A45CF1">
              <w:t xml:space="preserve"> be present only </w:t>
            </w:r>
            <w:r>
              <w:t>when</w:t>
            </w:r>
            <w:r w:rsidRPr="00A45CF1">
              <w:t xml:space="preserve"> MDT is supported</w:t>
            </w:r>
            <w:r>
              <w:t xml:space="preserve"> in NR.</w:t>
            </w:r>
          </w:p>
        </w:tc>
      </w:tr>
      <w:tr w:rsidR="00AD1D8A" w14:paraId="09F3B5CD" w14:textId="77777777" w:rsidTr="009458FF">
        <w:tc>
          <w:tcPr>
            <w:tcW w:w="2356" w:type="pct"/>
            <w:shd w:val="clear" w:color="auto" w:fill="auto"/>
          </w:tcPr>
          <w:p w14:paraId="7508965B" w14:textId="77777777" w:rsidR="00AD1D8A" w:rsidRPr="00B26339" w:rsidRDefault="00AD1D8A" w:rsidP="009458FF">
            <w:pPr>
              <w:pStyle w:val="TAL"/>
              <w:keepNext w:val="0"/>
              <w:keepLines w:val="0"/>
              <w:widowControl w:val="0"/>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657D10A0" w14:textId="77777777" w:rsidR="00AD1D8A" w:rsidRPr="00E04D14" w:rsidRDefault="00AD1D8A" w:rsidP="009458FF">
            <w:pPr>
              <w:pStyle w:val="TAL"/>
              <w:keepNext w:val="0"/>
              <w:keepLines w:val="0"/>
              <w:widowControl w:val="0"/>
            </w:pPr>
            <w:r w:rsidRPr="00A45CF1">
              <w:t xml:space="preserve">This attribute shall be present only </w:t>
            </w:r>
            <w:r>
              <w:t>when Logged MDT is supported.</w:t>
            </w:r>
          </w:p>
        </w:tc>
      </w:tr>
      <w:tr w:rsidR="00AD1D8A" w14:paraId="298FF7AF" w14:textId="77777777" w:rsidTr="009458FF">
        <w:tc>
          <w:tcPr>
            <w:tcW w:w="2356" w:type="pct"/>
            <w:shd w:val="clear" w:color="auto" w:fill="auto"/>
          </w:tcPr>
          <w:p w14:paraId="65922D9F" w14:textId="77777777" w:rsidR="00AD1D8A" w:rsidRDefault="00AD1D8A" w:rsidP="009458FF">
            <w:pPr>
              <w:pStyle w:val="TAL"/>
              <w:keepNext w:val="0"/>
              <w:keepLines w:val="0"/>
              <w:widowControl w:val="0"/>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2644" w:type="pct"/>
            <w:shd w:val="clear" w:color="auto" w:fill="auto"/>
          </w:tcPr>
          <w:p w14:paraId="33ED16C9" w14:textId="77777777" w:rsidR="00AD1D8A" w:rsidRPr="00A45CF1" w:rsidRDefault="00AD1D8A" w:rsidP="009458FF">
            <w:pPr>
              <w:pStyle w:val="TAL"/>
              <w:keepNext w:val="0"/>
              <w:keepLines w:val="0"/>
              <w:widowControl w:val="0"/>
            </w:pPr>
            <w:r w:rsidRPr="009F7137">
              <w:t xml:space="preserve">This attribute </w:t>
            </w:r>
            <w:r>
              <w:t>may</w:t>
            </w:r>
            <w:r w:rsidRPr="009F7137">
              <w:t xml:space="preserve"> be present </w:t>
            </w:r>
            <w:r>
              <w:t>when these conditions are met:</w:t>
            </w:r>
            <w:r w:rsidRPr="009F7137">
              <w:t xml:space="preserve"> </w:t>
            </w:r>
            <w:r w:rsidRPr="00414EAA">
              <w:t xml:space="preserve">Immediate MDT </w:t>
            </w:r>
            <w:r>
              <w:t xml:space="preserve">is supported; measurement set for </w:t>
            </w:r>
            <w:r w:rsidRPr="009F7137">
              <w:t xml:space="preserve">M6 </w:t>
            </w:r>
            <w:r>
              <w:t>(</w:t>
            </w:r>
            <w:r w:rsidRPr="009F7137">
              <w:t>for UL in NR</w:t>
            </w:r>
            <w:r>
              <w:t>) is supported</w:t>
            </w:r>
            <w:r w:rsidRPr="009F7137">
              <w:t>.</w:t>
            </w:r>
          </w:p>
        </w:tc>
      </w:tr>
      <w:tr w:rsidR="00AD1D8A" w:rsidRPr="009F7137" w14:paraId="0A746022" w14:textId="77777777" w:rsidTr="009458FF">
        <w:tc>
          <w:tcPr>
            <w:tcW w:w="2356" w:type="pct"/>
            <w:tcBorders>
              <w:top w:val="single" w:sz="4" w:space="0" w:color="auto"/>
              <w:left w:val="single" w:sz="4" w:space="0" w:color="auto"/>
              <w:bottom w:val="single" w:sz="4" w:space="0" w:color="auto"/>
              <w:right w:val="single" w:sz="4" w:space="0" w:color="auto"/>
            </w:tcBorders>
            <w:shd w:val="clear" w:color="auto" w:fill="auto"/>
          </w:tcPr>
          <w:p w14:paraId="131DC62D" w14:textId="77777777" w:rsidR="00AD1D8A" w:rsidRDefault="00AD1D8A" w:rsidP="009458FF">
            <w:pPr>
              <w:pStyle w:val="TAL"/>
              <w:keepNext w:val="0"/>
              <w:keepLines w:val="0"/>
              <w:widowControl w:val="0"/>
              <w:rPr>
                <w:rFonts w:cs="Arial"/>
                <w:lang w:eastAsia="zh-CN"/>
              </w:rPr>
            </w:pPr>
            <w:proofErr w:type="spellStart"/>
            <w:r>
              <w:rPr>
                <w:rFonts w:cs="Arial"/>
                <w:lang w:eastAsia="zh-CN"/>
              </w:rPr>
              <w:t>listOfTraceMetrics</w:t>
            </w:r>
            <w:proofErr w:type="spellEnd"/>
            <w:r>
              <w:rPr>
                <w:rFonts w:cs="Arial"/>
                <w:lang w:eastAsia="zh-CN"/>
              </w:rPr>
              <w:t xml:space="preserve"> (support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8485867" w14:textId="77777777" w:rsidR="00AD1D8A" w:rsidRPr="009F7137" w:rsidRDefault="00AD1D8A" w:rsidP="009458FF">
            <w:pPr>
              <w:pStyle w:val="TAL"/>
              <w:keepNext w:val="0"/>
              <w:keepLines w:val="0"/>
              <w:widowControl w:val="0"/>
            </w:pPr>
            <w:r>
              <w:t>This attribute shall be present when configuration of which trace metrics to report is supported.</w:t>
            </w:r>
          </w:p>
        </w:tc>
      </w:tr>
    </w:tbl>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AB19" w14:textId="77777777" w:rsidR="00455C1B" w:rsidRDefault="00455C1B">
      <w:pPr>
        <w:spacing w:after="0"/>
      </w:pPr>
      <w:r>
        <w:separator/>
      </w:r>
    </w:p>
  </w:endnote>
  <w:endnote w:type="continuationSeparator" w:id="0">
    <w:p w14:paraId="4B5562F6" w14:textId="77777777" w:rsidR="00455C1B" w:rsidRDefault="00455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0223A" w14:textId="77777777" w:rsidR="00455C1B" w:rsidRDefault="00455C1B">
      <w:pPr>
        <w:spacing w:after="0"/>
      </w:pPr>
      <w:r>
        <w:separator/>
      </w:r>
    </w:p>
  </w:footnote>
  <w:footnote w:type="continuationSeparator" w:id="0">
    <w:p w14:paraId="38FF0566" w14:textId="77777777" w:rsidR="00455C1B" w:rsidRDefault="00455C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7DA"/>
    <w:rsid w:val="000A7A08"/>
    <w:rsid w:val="000B0DC9"/>
    <w:rsid w:val="000B18F3"/>
    <w:rsid w:val="000B4AC7"/>
    <w:rsid w:val="000B6442"/>
    <w:rsid w:val="000B6BB7"/>
    <w:rsid w:val="000B7FED"/>
    <w:rsid w:val="000C038A"/>
    <w:rsid w:val="000C1262"/>
    <w:rsid w:val="000C14B1"/>
    <w:rsid w:val="000C2EEA"/>
    <w:rsid w:val="000C30A6"/>
    <w:rsid w:val="000C4B3D"/>
    <w:rsid w:val="000C6244"/>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106"/>
    <w:rsid w:val="00146BB4"/>
    <w:rsid w:val="00154B94"/>
    <w:rsid w:val="001557D6"/>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4F76"/>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5C1B"/>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56D13"/>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03B"/>
    <w:rsid w:val="006F6CF8"/>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1641"/>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24B9"/>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AEC"/>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37B"/>
    <w:rsid w:val="009148DE"/>
    <w:rsid w:val="009153C4"/>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0E5"/>
    <w:rsid w:val="009C3DA5"/>
    <w:rsid w:val="009C5BF8"/>
    <w:rsid w:val="009D162E"/>
    <w:rsid w:val="009D1FAD"/>
    <w:rsid w:val="009D6092"/>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977"/>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1D8A"/>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578C5"/>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2835"/>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2EBA"/>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CF1"/>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1DFC"/>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37D89"/>
    <w:rsid w:val="00D452EA"/>
    <w:rsid w:val="00D47E0F"/>
    <w:rsid w:val="00D50255"/>
    <w:rsid w:val="00D51487"/>
    <w:rsid w:val="00D51594"/>
    <w:rsid w:val="00D642C1"/>
    <w:rsid w:val="00D64989"/>
    <w:rsid w:val="00D64D5F"/>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FB9"/>
    <w:rsid w:val="00E90D89"/>
    <w:rsid w:val="00E9767B"/>
    <w:rsid w:val="00EA0329"/>
    <w:rsid w:val="00EA058D"/>
    <w:rsid w:val="00EA0EF2"/>
    <w:rsid w:val="00EA4224"/>
    <w:rsid w:val="00EA5A1A"/>
    <w:rsid w:val="00EA7605"/>
    <w:rsid w:val="00EB09B7"/>
    <w:rsid w:val="00EB0B6E"/>
    <w:rsid w:val="00EB1F2C"/>
    <w:rsid w:val="00EB4048"/>
    <w:rsid w:val="00EB4F3F"/>
    <w:rsid w:val="00EB6A03"/>
    <w:rsid w:val="00EB6D49"/>
    <w:rsid w:val="00EB6D9C"/>
    <w:rsid w:val="00EB757B"/>
    <w:rsid w:val="00EB7858"/>
    <w:rsid w:val="00EB7EE3"/>
    <w:rsid w:val="00EC046B"/>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5A0F"/>
    <w:rsid w:val="00F0709B"/>
    <w:rsid w:val="00F10F57"/>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C6B00"/>
    <w:rsid w:val="00FD2438"/>
    <w:rsid w:val="00FD25DD"/>
    <w:rsid w:val="00FD3648"/>
    <w:rsid w:val="00FD4679"/>
    <w:rsid w:val="00FD61F3"/>
    <w:rsid w:val="00FD770D"/>
    <w:rsid w:val="00FD7ADB"/>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35435311">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0248221">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6</Pages>
  <Words>2911</Words>
  <Characters>16596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322</cp:revision>
  <cp:lastPrinted>2411-12-31T15:59:00Z</cp:lastPrinted>
  <dcterms:created xsi:type="dcterms:W3CDTF">2024-11-14T18:43:00Z</dcterms:created>
  <dcterms:modified xsi:type="dcterms:W3CDTF">2025-05-08T19:42:00Z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